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EF0FF" w14:textId="5B46ECA2" w:rsidR="007C3049" w:rsidRDefault="007C3049" w:rsidP="007C304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</w:r>
      <w:r w:rsidR="00A74A3E">
        <w:rPr>
          <w:rFonts w:ascii="Arial" w:hAnsi="Arial" w:cs="Arial"/>
          <w:b/>
          <w:sz w:val="24"/>
        </w:rPr>
        <w:t>SP-211615</w:t>
      </w:r>
    </w:p>
    <w:p w14:paraId="14E025E1" w14:textId="4AF0E53B" w:rsidR="007C3049" w:rsidRDefault="007C3049" w:rsidP="007C304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572DF73A" w14:textId="5AE2677A" w:rsidR="002552A8" w:rsidRPr="00A74A3E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16"/>
          <w:szCs w:val="16"/>
        </w:rPr>
      </w:pPr>
    </w:p>
    <w:p w14:paraId="7FA2D710" w14:textId="77777777" w:rsidR="00A74A3E" w:rsidRPr="00A74A3E" w:rsidRDefault="00A74A3E" w:rsidP="00A74A3E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74A3E">
        <w:rPr>
          <w:rFonts w:ascii="Arial" w:hAnsi="Arial" w:cs="Arial"/>
          <w:b/>
          <w:sz w:val="16"/>
          <w:szCs w:val="16"/>
        </w:rPr>
        <w:t>TSG SA Rel-18 Prioritization Workshop</w:t>
      </w:r>
      <w:r w:rsidRPr="00A74A3E">
        <w:rPr>
          <w:rFonts w:ascii="Arial" w:hAnsi="Arial" w:cs="Arial"/>
          <w:b/>
          <w:sz w:val="16"/>
          <w:szCs w:val="16"/>
        </w:rPr>
        <w:tab/>
        <w:t>SP-211330r02</w:t>
      </w:r>
    </w:p>
    <w:p w14:paraId="25218D9B" w14:textId="77777777" w:rsidR="00A74A3E" w:rsidRPr="00A74A3E" w:rsidRDefault="00A74A3E" w:rsidP="00A74A3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A74A3E">
        <w:rPr>
          <w:rFonts w:ascii="Arial" w:hAnsi="Arial" w:cs="Arial"/>
          <w:b/>
          <w:sz w:val="16"/>
          <w:szCs w:val="16"/>
        </w:rPr>
        <w:t xml:space="preserve">9-10 December 2021, Electronic meeting                                    </w:t>
      </w:r>
      <w:r w:rsidRPr="00A74A3E">
        <w:rPr>
          <w:rFonts w:ascii="Arial" w:hAnsi="Arial" w:cs="Arial" w:hint="eastAsia"/>
          <w:b/>
          <w:color w:val="5B9BD5" w:themeColor="accent1"/>
          <w:sz w:val="16"/>
          <w:szCs w:val="16"/>
          <w:lang w:eastAsia="zh-CN"/>
        </w:rPr>
        <w:t>revision</w:t>
      </w:r>
      <w:r w:rsidRPr="00A74A3E">
        <w:rPr>
          <w:rFonts w:ascii="Arial" w:hAnsi="Arial" w:cs="Arial"/>
          <w:b/>
          <w:color w:val="5B9BD5" w:themeColor="accent1"/>
          <w:sz w:val="16"/>
          <w:szCs w:val="16"/>
          <w:lang w:eastAsia="zh-CN"/>
        </w:rPr>
        <w:t xml:space="preserve"> of SP-211194r04</w:t>
      </w:r>
    </w:p>
    <w:p w14:paraId="1972513A" w14:textId="4192EAD6" w:rsidR="00523371" w:rsidRPr="00A74A3E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16"/>
          <w:szCs w:val="16"/>
        </w:rPr>
      </w:pPr>
      <w:r w:rsidRPr="00A74A3E">
        <w:rPr>
          <w:rFonts w:ascii="Arial" w:hAnsi="Arial" w:cs="Arial"/>
          <w:b/>
          <w:bCs/>
          <w:color w:val="auto"/>
          <w:sz w:val="16"/>
          <w:szCs w:val="16"/>
        </w:rPr>
        <w:t>3GPP TSG-WG SA2 Meeting #1</w:t>
      </w:r>
      <w:r w:rsidR="00476D4F" w:rsidRPr="00A74A3E">
        <w:rPr>
          <w:rFonts w:ascii="Arial" w:hAnsi="Arial" w:cs="Arial"/>
          <w:b/>
          <w:bCs/>
          <w:color w:val="auto"/>
          <w:sz w:val="16"/>
          <w:szCs w:val="16"/>
        </w:rPr>
        <w:t>4</w:t>
      </w:r>
      <w:r w:rsidR="000456AE" w:rsidRPr="00A74A3E">
        <w:rPr>
          <w:rFonts w:ascii="Arial" w:hAnsi="Arial" w:cs="Arial"/>
          <w:b/>
          <w:bCs/>
          <w:color w:val="auto"/>
          <w:sz w:val="16"/>
          <w:szCs w:val="16"/>
        </w:rPr>
        <w:t>8</w:t>
      </w:r>
      <w:r w:rsidRPr="00A74A3E">
        <w:rPr>
          <w:rFonts w:ascii="Arial" w:hAnsi="Arial" w:cs="Arial"/>
          <w:b/>
          <w:bCs/>
          <w:color w:val="auto"/>
          <w:sz w:val="16"/>
          <w:szCs w:val="16"/>
        </w:rPr>
        <w:t>E e-meeting</w:t>
      </w:r>
      <w:r w:rsidR="00523371" w:rsidRPr="00A74A3E">
        <w:rPr>
          <w:rFonts w:ascii="Arial" w:hAnsi="Arial" w:cs="Arial"/>
          <w:b/>
          <w:bCs/>
          <w:color w:val="auto"/>
          <w:sz w:val="16"/>
          <w:szCs w:val="16"/>
        </w:rPr>
        <w:tab/>
      </w:r>
      <w:r w:rsidR="0065337B" w:rsidRPr="00A74A3E">
        <w:rPr>
          <w:rFonts w:ascii="Arial" w:hAnsi="Arial" w:cs="Arial"/>
          <w:b/>
          <w:bCs/>
          <w:color w:val="auto"/>
          <w:sz w:val="16"/>
          <w:szCs w:val="16"/>
        </w:rPr>
        <w:t>S2-</w:t>
      </w:r>
      <w:r w:rsidR="00476D4F" w:rsidRPr="00A74A3E">
        <w:rPr>
          <w:rFonts w:ascii="Arial" w:hAnsi="Arial" w:cs="Arial"/>
          <w:b/>
          <w:bCs/>
          <w:color w:val="auto"/>
          <w:sz w:val="16"/>
          <w:szCs w:val="16"/>
        </w:rPr>
        <w:t>210</w:t>
      </w:r>
      <w:r w:rsidR="004801CB" w:rsidRPr="00A74A3E">
        <w:rPr>
          <w:rFonts w:ascii="Arial" w:hAnsi="Arial" w:cs="Arial"/>
          <w:b/>
          <w:bCs/>
          <w:color w:val="auto"/>
          <w:sz w:val="16"/>
          <w:szCs w:val="16"/>
        </w:rPr>
        <w:t>9361</w:t>
      </w:r>
    </w:p>
    <w:p w14:paraId="51A2D9CA" w14:textId="74680A90" w:rsidR="00523371" w:rsidRPr="00A74A3E" w:rsidRDefault="00F3030C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  <w:sz w:val="16"/>
          <w:szCs w:val="16"/>
        </w:rPr>
      </w:pPr>
      <w:r w:rsidRPr="00A74A3E">
        <w:rPr>
          <w:rFonts w:ascii="Arial" w:hAnsi="Arial" w:cs="Arial"/>
          <w:b/>
          <w:bCs/>
          <w:color w:val="auto"/>
          <w:sz w:val="16"/>
          <w:szCs w:val="16"/>
        </w:rPr>
        <w:t>Elbonia, November 15 – 19, 2021</w:t>
      </w:r>
      <w:r w:rsidR="0065337B" w:rsidRPr="00A74A3E">
        <w:rPr>
          <w:rFonts w:cs="Arial"/>
          <w:b/>
          <w:bCs/>
          <w:color w:val="auto"/>
          <w:sz w:val="16"/>
          <w:szCs w:val="16"/>
        </w:rPr>
        <w:tab/>
      </w:r>
      <w:r w:rsidR="001176E0" w:rsidRPr="00A74A3E">
        <w:rPr>
          <w:rFonts w:cs="Arial" w:hint="eastAsia"/>
          <w:b/>
          <w:bCs/>
          <w:color w:val="auto"/>
          <w:sz w:val="16"/>
          <w:szCs w:val="16"/>
          <w:lang w:eastAsia="zh-CN"/>
        </w:rPr>
        <w:t>(</w:t>
      </w:r>
      <w:r w:rsidR="001176E0" w:rsidRPr="00A74A3E">
        <w:rPr>
          <w:rFonts w:cs="Arial"/>
          <w:b/>
          <w:bCs/>
          <w:color w:val="auto"/>
          <w:sz w:val="16"/>
          <w:szCs w:val="16"/>
          <w:lang w:eastAsia="zh-CN"/>
        </w:rPr>
        <w:t>Revision of S2-</w:t>
      </w:r>
      <w:r w:rsidR="00777CE0" w:rsidRPr="00A74A3E">
        <w:rPr>
          <w:rFonts w:cs="Arial"/>
          <w:b/>
          <w:bCs/>
          <w:color w:val="auto"/>
          <w:sz w:val="16"/>
          <w:szCs w:val="16"/>
          <w:lang w:eastAsia="zh-CN"/>
        </w:rPr>
        <w:t>21</w:t>
      </w:r>
      <w:r w:rsidR="004801CB" w:rsidRPr="00A74A3E">
        <w:rPr>
          <w:rFonts w:cs="Arial"/>
          <w:b/>
          <w:bCs/>
          <w:color w:val="auto"/>
          <w:sz w:val="16"/>
          <w:szCs w:val="16"/>
          <w:lang w:eastAsia="zh-CN"/>
        </w:rPr>
        <w:t>8749r08-</w:t>
      </w:r>
      <w:r w:rsidR="00777CE0" w:rsidRPr="00A74A3E">
        <w:rPr>
          <w:rFonts w:cs="Arial"/>
          <w:b/>
          <w:bCs/>
          <w:color w:val="auto"/>
          <w:sz w:val="16"/>
          <w:szCs w:val="16"/>
          <w:lang w:eastAsia="zh-CN"/>
        </w:rPr>
        <w:t>0</w:t>
      </w:r>
      <w:r w:rsidR="00F425E7" w:rsidRPr="00A74A3E">
        <w:rPr>
          <w:rFonts w:cs="Arial"/>
          <w:b/>
          <w:bCs/>
          <w:color w:val="auto"/>
          <w:sz w:val="16"/>
          <w:szCs w:val="16"/>
          <w:lang w:eastAsia="zh-CN"/>
        </w:rPr>
        <w:t>8169-</w:t>
      </w:r>
      <w:r w:rsidR="006E5D8C" w:rsidRPr="00A74A3E">
        <w:rPr>
          <w:rFonts w:cs="Arial"/>
          <w:b/>
          <w:bCs/>
          <w:color w:val="auto"/>
          <w:sz w:val="16"/>
          <w:szCs w:val="16"/>
          <w:lang w:eastAsia="zh-CN"/>
        </w:rPr>
        <w:t>7572r05</w:t>
      </w:r>
      <w:r w:rsidR="006E5D8C" w:rsidRPr="00A74A3E">
        <w:rPr>
          <w:rFonts w:cs="Arial" w:hint="eastAsia"/>
          <w:b/>
          <w:bCs/>
          <w:color w:val="auto"/>
          <w:sz w:val="16"/>
          <w:szCs w:val="16"/>
          <w:lang w:eastAsia="zh-CN"/>
        </w:rPr>
        <w:t>-</w:t>
      </w:r>
      <w:r w:rsidR="009D5189" w:rsidRPr="00A74A3E">
        <w:rPr>
          <w:rFonts w:cs="Arial"/>
          <w:b/>
          <w:bCs/>
          <w:color w:val="auto"/>
          <w:sz w:val="16"/>
          <w:szCs w:val="16"/>
          <w:lang w:eastAsia="zh-CN"/>
        </w:rPr>
        <w:t>6808</w:t>
      </w:r>
      <w:r w:rsidR="009D5189" w:rsidRPr="00A74A3E">
        <w:rPr>
          <w:rFonts w:cs="Arial" w:hint="eastAsia"/>
          <w:b/>
          <w:bCs/>
          <w:color w:val="auto"/>
          <w:sz w:val="16"/>
          <w:szCs w:val="16"/>
          <w:lang w:eastAsia="zh-CN"/>
        </w:rPr>
        <w:t>-</w:t>
      </w:r>
      <w:r w:rsidR="00BB3C0A" w:rsidRPr="00A74A3E">
        <w:rPr>
          <w:rFonts w:cs="Arial"/>
          <w:b/>
          <w:bCs/>
          <w:color w:val="auto"/>
          <w:sz w:val="16"/>
          <w:szCs w:val="16"/>
          <w:lang w:eastAsia="zh-CN"/>
        </w:rPr>
        <w:t>6147r05</w:t>
      </w:r>
      <w:r w:rsidR="00BB3C0A" w:rsidRPr="00A74A3E">
        <w:rPr>
          <w:rFonts w:cs="Arial" w:hint="eastAsia"/>
          <w:b/>
          <w:bCs/>
          <w:color w:val="auto"/>
          <w:sz w:val="16"/>
          <w:szCs w:val="16"/>
          <w:lang w:eastAsia="zh-CN"/>
        </w:rPr>
        <w:t>-</w:t>
      </w:r>
      <w:r w:rsidR="00777CE0" w:rsidRPr="00A74A3E">
        <w:rPr>
          <w:rFonts w:cs="Arial"/>
          <w:b/>
          <w:bCs/>
          <w:color w:val="auto"/>
          <w:sz w:val="16"/>
          <w:szCs w:val="16"/>
          <w:lang w:eastAsia="zh-CN"/>
        </w:rPr>
        <w:t>4231</w:t>
      </w:r>
      <w:r w:rsidR="001176E0" w:rsidRPr="00A74A3E">
        <w:rPr>
          <w:rFonts w:cs="Arial"/>
          <w:b/>
          <w:bCs/>
          <w:color w:val="auto"/>
          <w:sz w:val="16"/>
          <w:szCs w:val="16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Hyperlink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Hyperlink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Hyperlink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32039A45" w:rsidR="003F268E" w:rsidRPr="00F13F86" w:rsidRDefault="008A76FD" w:rsidP="00B55E0E">
      <w:pPr>
        <w:pStyle w:val="Heading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A74A3E">
        <w:tab/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phase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Heading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384AA862" w:rsidR="00F61463" w:rsidRPr="00F13F86" w:rsidRDefault="00F61463" w:rsidP="00F61463">
      <w:pPr>
        <w:pStyle w:val="Heading8"/>
      </w:pPr>
      <w:r w:rsidRPr="00F13F86">
        <w:t>Unique identifier:</w:t>
      </w:r>
      <w:r w:rsidRPr="00F13F86">
        <w:tab/>
      </w:r>
      <w:r w:rsidR="00A74A3E">
        <w:t>940073</w:t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77777777" w:rsidR="00F61463" w:rsidRPr="00F13F86" w:rsidRDefault="00F61463" w:rsidP="00F61463">
      <w:pPr>
        <w:pStyle w:val="Heading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{Rel-18}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Heading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Heading1"/>
      </w:pPr>
      <w:r w:rsidRPr="00F13F86">
        <w:lastRenderedPageBreak/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Heading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Heading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Heading2"/>
      </w:pPr>
      <w:r w:rsidRPr="00F13F86"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Heading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Heading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A74A3E">
      <w:pPr>
        <w:pStyle w:val="ListBullet"/>
        <w:numPr>
          <w:ilvl w:val="0"/>
          <w:numId w:val="16"/>
        </w:numPr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Heading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A74A3E">
      <w:pPr>
        <w:pStyle w:val="ListBullet"/>
        <w:numPr>
          <w:ilvl w:val="0"/>
          <w:numId w:val="16"/>
        </w:numPr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282F0232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 xml:space="preserve">: </w:t>
      </w:r>
      <w:ins w:id="0" w:author="user2" w:date="2021-12-15T23:54:00Z">
        <w:r w:rsidR="00C0642E">
          <w:rPr>
            <w:rFonts w:hint="eastAsia"/>
            <w:color w:val="auto"/>
            <w:lang w:eastAsia="zh-CN"/>
          </w:rPr>
          <w:t>Void</w:t>
        </w:r>
      </w:ins>
      <w:del w:id="1" w:author="user2" w:date="2021-12-15T23:54:00Z">
        <w:r w:rsidR="00C44A3A" w:rsidRPr="00F13F86" w:rsidDel="00C0642E">
          <w:rPr>
            <w:color w:val="auto"/>
            <w:lang w:eastAsia="ko-KR"/>
          </w:rPr>
          <w:delText>w</w:delText>
        </w:r>
        <w:r w:rsidR="00954E8F" w:rsidRPr="00F13F86" w:rsidDel="00C0642E">
          <w:rPr>
            <w:color w:val="auto"/>
            <w:lang w:eastAsia="ko-KR"/>
          </w:rPr>
          <w:delText xml:space="preserve">hether </w:delText>
        </w:r>
        <w:r w:rsidR="00D17664" w:rsidRPr="00F13F86" w:rsidDel="00C0642E">
          <w:rPr>
            <w:color w:val="auto"/>
            <w:lang w:eastAsia="ko-KR"/>
          </w:rPr>
          <w:delText xml:space="preserve">and how </w:delText>
        </w:r>
        <w:r w:rsidR="00954E8F" w:rsidRPr="00F13F86" w:rsidDel="00C0642E">
          <w:rPr>
            <w:color w:val="auto"/>
            <w:lang w:eastAsia="ko-KR"/>
          </w:rPr>
          <w:delText>new types of output need to be provided by NWDAF and how would those outputs be defined</w:delText>
        </w:r>
      </w:del>
      <w:r w:rsidR="00D17664" w:rsidRPr="00F13F86">
        <w:rPr>
          <w:color w:val="auto"/>
          <w:lang w:eastAsia="ko-KR"/>
        </w:rPr>
        <w:t xml:space="preserve"> </w:t>
      </w:r>
    </w:p>
    <w:p w14:paraId="2778B3BB" w14:textId="338DA951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#1.2: </w:t>
      </w:r>
      <w:r w:rsidR="00152BEE" w:rsidRPr="000B61A9">
        <w:rPr>
          <w:color w:val="auto"/>
          <w:lang w:eastAsia="ko-KR"/>
        </w:rPr>
        <w:t>Study possible mechanisms for improved correctness of NWDAF analytics</w:t>
      </w:r>
      <w:r w:rsidR="00152BEE" w:rsidRPr="00F13F86">
        <w:rPr>
          <w:color w:val="auto"/>
          <w:lang w:eastAsia="ko-KR"/>
        </w:rPr>
        <w:t xml:space="preserve">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104CE396" w:rsidR="00096BF8" w:rsidRPr="00C119B5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#2.1: </w:t>
      </w:r>
      <w:r w:rsidR="00F00FCC" w:rsidRPr="00C119B5">
        <w:rPr>
          <w:color w:val="auto"/>
          <w:lang w:eastAsia="ko-KR"/>
        </w:rPr>
        <w:t xml:space="preserve">Whether and how NWDAF can assist </w:t>
      </w:r>
      <w:r w:rsidR="00096BF8" w:rsidRPr="00C119B5">
        <w:rPr>
          <w:color w:val="auto"/>
          <w:lang w:eastAsia="ko-KR"/>
        </w:rPr>
        <w:t xml:space="preserve">application detection </w:t>
      </w:r>
    </w:p>
    <w:p w14:paraId="342C50E8" w14:textId="2E77CED6" w:rsidR="009A3A43" w:rsidRPr="00C119B5" w:rsidRDefault="009A3A43" w:rsidP="001543D7">
      <w:pPr>
        <w:pStyle w:val="NO"/>
        <w:rPr>
          <w:color w:val="auto"/>
        </w:rPr>
      </w:pPr>
      <w:r w:rsidRPr="00C119B5">
        <w:rPr>
          <w:color w:val="auto"/>
        </w:rPr>
        <w:t>NOTE: Solutions shall not cause degradation of UPF performance.</w:t>
      </w:r>
    </w:p>
    <w:p w14:paraId="33381FB3" w14:textId="7C9A1EAC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lastRenderedPageBreak/>
        <w:t>WT</w:t>
      </w:r>
      <w:r w:rsidR="002B27BE" w:rsidRPr="00C119B5">
        <w:rPr>
          <w:color w:val="auto"/>
          <w:lang w:eastAsia="ko-KR"/>
        </w:rPr>
        <w:t xml:space="preserve">#2.2: </w:t>
      </w:r>
      <w:r w:rsidR="00490FFE" w:rsidRPr="00C119B5">
        <w:rPr>
          <w:color w:val="auto"/>
          <w:lang w:eastAsia="ko-KR"/>
        </w:rPr>
        <w:t>Whether and how to support d</w:t>
      </w:r>
      <w:r w:rsidR="006250AF" w:rsidRPr="00C119B5">
        <w:rPr>
          <w:color w:val="auto"/>
          <w:lang w:eastAsia="ko-KR"/>
        </w:rPr>
        <w:t xml:space="preserve">ata and analytics exchange </w:t>
      </w:r>
      <w:r w:rsidR="004C1935" w:rsidRPr="00C119B5">
        <w:rPr>
          <w:color w:val="auto"/>
          <w:lang w:eastAsia="ko-KR"/>
        </w:rPr>
        <w:t xml:space="preserve">in </w:t>
      </w:r>
      <w:r w:rsidR="006250AF" w:rsidRPr="00C119B5">
        <w:rPr>
          <w:color w:val="auto"/>
          <w:lang w:eastAsia="ko-KR"/>
        </w:rPr>
        <w:t xml:space="preserve">roaming </w:t>
      </w:r>
      <w:r w:rsidR="00490FFE" w:rsidRPr="00D45EDA">
        <w:rPr>
          <w:color w:val="auto"/>
          <w:lang w:eastAsia="ko-KR"/>
        </w:rPr>
        <w:t>case</w:t>
      </w:r>
      <w:del w:id="2" w:author="user2" w:date="2021-12-13T15:37:00Z">
        <w:r w:rsidR="00490FFE" w:rsidRPr="000B61A9" w:rsidDel="00271D0F">
          <w:rPr>
            <w:color w:val="auto"/>
            <w:lang w:eastAsia="ko-KR"/>
          </w:rPr>
          <w:delText xml:space="preserve"> </w:delText>
        </w:r>
        <w:r w:rsidR="006250AF" w:rsidRPr="000B61A9" w:rsidDel="00271D0F">
          <w:rPr>
            <w:color w:val="auto"/>
            <w:lang w:eastAsia="ko-KR"/>
          </w:rPr>
          <w:delText>(including network sharing)</w:delText>
        </w:r>
      </w:del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706AE90E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#3.1: </w:t>
      </w:r>
      <w:r w:rsidR="00C55E2E" w:rsidRPr="00F13F86">
        <w:rPr>
          <w:color w:val="auto"/>
          <w:lang w:eastAsia="ko-KR"/>
        </w:rPr>
        <w:t>data collection and data storage enhancements (including DCCF and ADRF enhancements</w:t>
      </w:r>
      <w:r w:rsidR="00862CD0" w:rsidRPr="00F13F86">
        <w:rPr>
          <w:color w:val="auto"/>
          <w:shd w:val="clear" w:color="auto" w:fill="FFFFFF"/>
        </w:rPr>
        <w:t xml:space="preserve">, </w:t>
      </w:r>
      <w:r w:rsidR="00F00FCC" w:rsidRPr="00F13F86">
        <w:rPr>
          <w:color w:val="auto"/>
          <w:shd w:val="clear" w:color="auto" w:fill="FFFFFF"/>
        </w:rPr>
        <w:t>e.g.,</w:t>
      </w:r>
      <w:r w:rsidR="00862CD0" w:rsidRPr="00F13F86">
        <w:rPr>
          <w:color w:val="auto"/>
          <w:shd w:val="clear" w:color="auto" w:fill="FFFFFF"/>
        </w:rPr>
        <w:t xml:space="preserve"> DCCF </w:t>
      </w:r>
      <w:r w:rsidR="00532D61" w:rsidRPr="00F13F86">
        <w:rPr>
          <w:color w:val="auto"/>
          <w:shd w:val="clear" w:color="auto" w:fill="FFFFFF"/>
        </w:rPr>
        <w:t>relocation</w:t>
      </w:r>
      <w:r w:rsidR="00862CD0" w:rsidRPr="00F13F86">
        <w:rPr>
          <w:color w:val="auto"/>
          <w:shd w:val="clear" w:color="auto" w:fill="FFFFFF"/>
        </w:rPr>
        <w:t>, ADRF selection, ML model storage</w:t>
      </w:r>
      <w:r w:rsidR="00C55E2E" w:rsidRPr="00F13F86">
        <w:rPr>
          <w:color w:val="auto"/>
          <w:lang w:eastAsia="ko-KR"/>
        </w:rPr>
        <w:t>)</w:t>
      </w:r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087C6A61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 xml:space="preserve">NOTE: The study should be </w:t>
      </w:r>
      <w:ins w:id="3" w:author="user2" w:date="2021-12-13T15:37:00Z">
        <w:r w:rsidR="00271D0F" w:rsidRPr="000B61A9">
          <w:rPr>
            <w:color w:val="auto"/>
          </w:rPr>
          <w:t>led by and</w:t>
        </w:r>
        <w:r w:rsidR="00271D0F">
          <w:rPr>
            <w:color w:val="auto"/>
          </w:rPr>
          <w:t xml:space="preserve"> </w:t>
        </w:r>
      </w:ins>
      <w:r w:rsidRPr="00F13F86">
        <w:rPr>
          <w:color w:val="auto"/>
        </w:rPr>
        <w:t>coordinated with SA5 and conclusions will be reached jointly</w:t>
      </w:r>
    </w:p>
    <w:p w14:paraId="0ED09DF9" w14:textId="7B40B6FB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5</w:t>
      </w:r>
      <w:r w:rsidR="002B27BE" w:rsidRPr="00F13F86">
        <w:rPr>
          <w:color w:val="auto"/>
          <w:lang w:eastAsia="ko-KR"/>
        </w:rPr>
        <w:t xml:space="preserve">: </w:t>
      </w:r>
      <w:ins w:id="4" w:author="user2" w:date="2021-12-13T15:22:00Z">
        <w:r w:rsidR="00C119B5">
          <w:rPr>
            <w:color w:val="auto"/>
            <w:lang w:eastAsia="ko-KR"/>
          </w:rPr>
          <w:t>Void</w:t>
        </w:r>
      </w:ins>
      <w:del w:id="5" w:author="user2" w:date="2021-12-13T15:24:00Z">
        <w:r w:rsidR="00AA2278" w:rsidRPr="00F13F86" w:rsidDel="00C119B5">
          <w:rPr>
            <w:color w:val="auto"/>
            <w:lang w:eastAsia="ko-KR"/>
          </w:rPr>
          <w:delText>Enhancements related to analytics subscription transfer between NWDAFs</w:delText>
        </w:r>
        <w:r w:rsidR="00862CD0" w:rsidRPr="00F13F86" w:rsidDel="00C119B5">
          <w:rPr>
            <w:color w:val="auto"/>
            <w:lang w:eastAsia="ko-KR"/>
          </w:rPr>
          <w:delText xml:space="preserve"> </w:delText>
        </w:r>
        <w:r w:rsidR="00862CD0" w:rsidRPr="00F13F86" w:rsidDel="00C119B5">
          <w:rPr>
            <w:color w:val="auto"/>
            <w:shd w:val="clear" w:color="auto" w:fill="FFFFFF"/>
          </w:rPr>
          <w:delText>(</w:delText>
        </w:r>
        <w:r w:rsidR="00F67B08" w:rsidRPr="00F13F86" w:rsidDel="00C119B5">
          <w:rPr>
            <w:color w:val="auto"/>
            <w:shd w:val="clear" w:color="auto" w:fill="FFFFFF"/>
          </w:rPr>
          <w:delText>i.e</w:delText>
        </w:r>
        <w:r w:rsidR="00862CD0" w:rsidRPr="00F13F86" w:rsidDel="00C119B5">
          <w:rPr>
            <w:color w:val="auto"/>
            <w:shd w:val="clear" w:color="auto" w:fill="FFFFFF"/>
          </w:rPr>
          <w:delText>. when analytics are for a group of UEs)</w:delText>
        </w:r>
      </w:del>
    </w:p>
    <w:p w14:paraId="1915AF76" w14:textId="7CB8B0F8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ins w:id="6" w:author="user2" w:date="2021-12-13T15:22:00Z">
        <w:r w:rsidR="00C119B5">
          <w:rPr>
            <w:color w:val="auto"/>
            <w:lang w:eastAsia="ko-KR"/>
          </w:rPr>
          <w:t>Void</w:t>
        </w:r>
      </w:ins>
      <w:del w:id="7" w:author="user2" w:date="2021-12-13T15:24:00Z">
        <w:r w:rsidR="00AA2278" w:rsidRPr="00F13F86" w:rsidDel="00C119B5">
          <w:rPr>
            <w:color w:val="auto"/>
            <w:lang w:eastAsia="ko-KR"/>
          </w:rPr>
          <w:delText>Impact of non-typical situations (e.g. un-scheduled events, disaster) on data collection and analytics</w:delText>
        </w:r>
      </w:del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>enhancements on QoS Sustainability analytics</w:t>
      </w:r>
    </w:p>
    <w:p w14:paraId="2D0AFF4D" w14:textId="5BB943A2" w:rsidR="00815FEC" w:rsidRPr="005E66D3" w:rsidRDefault="00532D61" w:rsidP="00CC0BD4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5E66D3">
        <w:rPr>
          <w:color w:val="auto"/>
          <w:lang w:val="en-US" w:eastAsia="ko-KR"/>
        </w:rPr>
        <w:t xml:space="preserve">Whether and how to </w:t>
      </w:r>
      <w:r w:rsidR="006B352D" w:rsidRPr="005E66D3">
        <w:rPr>
          <w:color w:val="auto"/>
          <w:lang w:val="en-US" w:eastAsia="ko-KR"/>
        </w:rPr>
        <w:t xml:space="preserve">enhance the </w:t>
      </w:r>
      <w:r w:rsidR="00CF3A15" w:rsidRPr="005E66D3">
        <w:rPr>
          <w:color w:val="auto"/>
          <w:lang w:val="en-US" w:eastAsia="ko-KR"/>
        </w:rPr>
        <w:t xml:space="preserve">QoS sustainability </w:t>
      </w:r>
      <w:r w:rsidR="00CC0BD4" w:rsidRPr="005E66D3">
        <w:rPr>
          <w:color w:val="auto"/>
          <w:lang w:val="en-US" w:eastAsia="ko-KR"/>
        </w:rPr>
        <w:t xml:space="preserve">analytics </w:t>
      </w:r>
      <w:r w:rsidR="00CF3A15" w:rsidRPr="005E66D3">
        <w:rPr>
          <w:color w:val="auto"/>
          <w:lang w:val="en-US" w:eastAsia="ko-KR"/>
        </w:rPr>
        <w:t>with finer granularity</w:t>
      </w:r>
      <w:r w:rsidR="006B352D" w:rsidRPr="005E66D3">
        <w:rPr>
          <w:color w:val="auto"/>
          <w:lang w:val="en-US" w:eastAsia="ko-KR"/>
        </w:rPr>
        <w:t xml:space="preserve"> and </w:t>
      </w:r>
      <w:r w:rsidR="00CC0BD4" w:rsidRPr="005E66D3">
        <w:rPr>
          <w:color w:val="auto"/>
          <w:lang w:val="en-US" w:eastAsia="ko-KR"/>
        </w:rPr>
        <w:t>additional input data</w:t>
      </w:r>
    </w:p>
    <w:p w14:paraId="3A40A1FE" w14:textId="0B6EBDF6" w:rsidR="00B73C50" w:rsidRPr="00F13F86" w:rsidDel="00271D0F" w:rsidRDefault="00815FEC" w:rsidP="001543D7">
      <w:pPr>
        <w:pStyle w:val="B2"/>
        <w:ind w:left="0" w:firstLine="0"/>
        <w:rPr>
          <w:del w:id="8" w:author="user2" w:date="2021-12-13T15:38:00Z"/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48A056B4" w14:textId="6240BF1C" w:rsidR="00B73C50" w:rsidRPr="00F13F86" w:rsidRDefault="00D60D45">
      <w:pPr>
        <w:pStyle w:val="B2"/>
        <w:ind w:left="0" w:firstLine="0"/>
        <w:rPr>
          <w:color w:val="auto"/>
          <w:lang w:val="en-US" w:eastAsia="ko-KR"/>
        </w:rPr>
        <w:pPrChange w:id="9" w:author="user2" w:date="2021-12-13T15:38:00Z">
          <w:pPr>
            <w:pStyle w:val="B2"/>
            <w:numPr>
              <w:numId w:val="24"/>
            </w:numPr>
            <w:tabs>
              <w:tab w:val="num" w:pos="1800"/>
            </w:tabs>
            <w:ind w:left="1800" w:hanging="360"/>
          </w:pPr>
        </w:pPrChange>
      </w:pPr>
      <w:del w:id="10" w:author="user2" w:date="2021-12-13T15:38:00Z">
        <w:r w:rsidRPr="000B61A9" w:rsidDel="00271D0F">
          <w:rPr>
            <w:color w:val="auto"/>
            <w:lang w:val="en-US" w:eastAsia="ko-KR"/>
          </w:rPr>
          <w:delText xml:space="preserve">Investigate QoS </w:delText>
        </w:r>
        <w:r w:rsidR="00E151D9" w:rsidRPr="000B61A9" w:rsidDel="00271D0F">
          <w:rPr>
            <w:color w:val="auto"/>
            <w:shd w:val="clear" w:color="auto" w:fill="FFFFFF"/>
          </w:rPr>
          <w:delText xml:space="preserve">sustainability </w:delText>
        </w:r>
        <w:r w:rsidRPr="000B61A9" w:rsidDel="00271D0F">
          <w:rPr>
            <w:color w:val="auto"/>
            <w:lang w:val="en-US" w:eastAsia="ko-KR"/>
          </w:rPr>
          <w:delText>in Multi-MNO/Cross-border environments</w:delText>
        </w:r>
      </w:del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261105D0" w:rsidR="00146B9F" w:rsidRPr="00F13F86" w:rsidRDefault="00146B9F" w:rsidP="00146B9F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WT#4.</w:t>
      </w:r>
      <w:r w:rsidR="00792CAA" w:rsidRPr="00F13F86">
        <w:rPr>
          <w:color w:val="auto"/>
          <w:lang w:eastAsia="ko-KR"/>
        </w:rPr>
        <w:t>2</w:t>
      </w:r>
      <w:r w:rsidRPr="00F13F86">
        <w:rPr>
          <w:color w:val="auto"/>
          <w:lang w:eastAsia="ko-KR"/>
        </w:rPr>
        <w:t xml:space="preserve">: NWDAF enhancements considering the finer granularity of location information than TA and cell level </w:t>
      </w:r>
    </w:p>
    <w:p w14:paraId="4DA5A966" w14:textId="2D6B12B1" w:rsidR="00146B9F" w:rsidRPr="00F13F86" w:rsidRDefault="00146B9F" w:rsidP="00146B9F">
      <w:pPr>
        <w:pStyle w:val="NO"/>
        <w:rPr>
          <w:color w:val="auto"/>
        </w:rPr>
      </w:pPr>
      <w:r w:rsidRPr="00F13F86">
        <w:rPr>
          <w:color w:val="auto"/>
        </w:rPr>
        <w:t xml:space="preserve"> NOTE:    Coordinated activities between the study FS_eLCS_PH3 and this study are needed if NWDAF need to get Location information.</w:t>
      </w:r>
    </w:p>
    <w:p w14:paraId="3EDC655B" w14:textId="79BDB1B1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ins w:id="11" w:author="user2" w:date="2021-12-13T15:24:00Z">
        <w:r w:rsidR="00C119B5">
          <w:rPr>
            <w:color w:val="auto"/>
            <w:lang w:eastAsia="ko-KR"/>
          </w:rPr>
          <w:t>Void</w:t>
        </w:r>
      </w:ins>
      <w:del w:id="12" w:author="user2" w:date="2021-12-13T15:24:00Z">
        <w:r w:rsidR="00A06405" w:rsidRPr="00F13F86" w:rsidDel="00C119B5">
          <w:rPr>
            <w:color w:val="auto"/>
            <w:lang w:eastAsia="ko-KR"/>
          </w:rPr>
          <w:delText>NWDAF enhancements considering inputs from SCP</w:delText>
        </w:r>
      </w:del>
    </w:p>
    <w:p w14:paraId="649E9F7C" w14:textId="77FE5C61" w:rsidR="00A06405" w:rsidRPr="00F13F86" w:rsidDel="00C119B5" w:rsidRDefault="00AC5598" w:rsidP="002B27BE">
      <w:pPr>
        <w:pStyle w:val="B2"/>
        <w:ind w:left="1124" w:firstLine="0"/>
        <w:rPr>
          <w:del w:id="13" w:author="user2" w:date="2021-12-13T15:25:00Z"/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>#4.</w:t>
      </w:r>
      <w:r w:rsidR="004F4CA8" w:rsidRPr="00C119B5">
        <w:rPr>
          <w:color w:val="auto"/>
          <w:lang w:eastAsia="ko-KR"/>
        </w:rPr>
        <w:t>4</w:t>
      </w:r>
      <w:r w:rsidR="002B27BE" w:rsidRPr="00C119B5">
        <w:rPr>
          <w:color w:val="auto"/>
          <w:lang w:eastAsia="ko-KR"/>
        </w:rPr>
        <w:t>:</w:t>
      </w:r>
      <w:r w:rsidR="001E78A6" w:rsidRPr="00C119B5">
        <w:rPr>
          <w:color w:val="auto"/>
          <w:lang w:eastAsia="ko-KR"/>
        </w:rPr>
        <w:t xml:space="preserve"> </w:t>
      </w:r>
      <w:ins w:id="14" w:author="user2" w:date="2021-12-13T15:24:00Z">
        <w:r w:rsidR="00C119B5">
          <w:rPr>
            <w:color w:val="auto"/>
            <w:lang w:eastAsia="ko-KR"/>
          </w:rPr>
          <w:t>Void</w:t>
        </w:r>
      </w:ins>
      <w:del w:id="15" w:author="user2" w:date="2021-12-13T15:25:00Z">
        <w:r w:rsidR="00A06405" w:rsidRPr="00C119B5" w:rsidDel="00C119B5">
          <w:rPr>
            <w:color w:val="auto"/>
            <w:lang w:eastAsia="ko-KR"/>
          </w:rPr>
          <w:delText>Study whether and how UE consume data analytics from NWDAF</w:delText>
        </w:r>
      </w:del>
    </w:p>
    <w:p w14:paraId="6395C86A" w14:textId="713F92E4" w:rsidR="00853700" w:rsidRPr="00F13F86" w:rsidRDefault="002C540C" w:rsidP="00C119B5">
      <w:pPr>
        <w:pStyle w:val="B2"/>
        <w:ind w:left="1124" w:firstLine="0"/>
        <w:rPr>
          <w:color w:val="auto"/>
        </w:rPr>
      </w:pPr>
      <w:del w:id="16" w:author="user2" w:date="2021-12-13T15:25:00Z">
        <w:r w:rsidRPr="00F13F86" w:rsidDel="00C119B5">
          <w:rPr>
            <w:color w:val="auto"/>
          </w:rPr>
          <w:delText xml:space="preserve"> </w:delText>
        </w:r>
        <w:r w:rsidR="00853700" w:rsidRPr="00F13F86" w:rsidDel="00C119B5">
          <w:rPr>
            <w:color w:val="auto"/>
          </w:rPr>
          <w:delText>NOTE: Potential coordination between the study 5G_AIML and this study are needed</w:delText>
        </w:r>
      </w:del>
    </w:p>
    <w:p w14:paraId="436CC083" w14:textId="019CD0AE" w:rsidR="00655588" w:rsidRPr="00F13F86" w:rsidRDefault="006E3032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 xml:space="preserve">: </w:t>
      </w:r>
      <w:ins w:id="17" w:author="user2" w:date="2021-12-13T15:25:00Z">
        <w:r w:rsidR="00C119B5">
          <w:rPr>
            <w:color w:val="auto"/>
            <w:lang w:eastAsia="ko-KR"/>
          </w:rPr>
          <w:t>Void</w:t>
        </w:r>
      </w:ins>
      <w:del w:id="18" w:author="user2" w:date="2021-12-13T15:25:00Z">
        <w:r w:rsidR="00655588" w:rsidRPr="00F13F86" w:rsidDel="00C119B5">
          <w:rPr>
            <w:color w:val="auto"/>
            <w:lang w:eastAsia="ko-KR"/>
          </w:rPr>
          <w:delText>Study whether and how to enhance architecture to support online learning in the 5GC</w:delText>
        </w:r>
      </w:del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Heading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4967EE68" w:rsidR="005411D6" w:rsidRPr="00F13F86" w:rsidRDefault="005411D6" w:rsidP="005411D6">
            <w:pPr>
              <w:rPr>
                <w:color w:val="auto"/>
              </w:rPr>
            </w:pPr>
            <w:del w:id="19" w:author="user2" w:date="2021-12-15T23:54:00Z">
              <w:r w:rsidRPr="00F13F86" w:rsidDel="00C0642E">
                <w:rPr>
                  <w:color w:val="auto"/>
                </w:rPr>
                <w:delText>WT#1.1</w:delText>
              </w:r>
            </w:del>
          </w:p>
        </w:tc>
        <w:tc>
          <w:tcPr>
            <w:tcW w:w="1317" w:type="dxa"/>
            <w:shd w:val="clear" w:color="auto" w:fill="auto"/>
          </w:tcPr>
          <w:p w14:paraId="44433362" w14:textId="2AF66405" w:rsidR="005411D6" w:rsidRPr="00F13F86" w:rsidRDefault="000B3A4A" w:rsidP="007138C3">
            <w:pPr>
              <w:jc w:val="center"/>
              <w:rPr>
                <w:color w:val="auto"/>
                <w:lang w:eastAsia="zh-CN"/>
              </w:rPr>
            </w:pPr>
            <w:del w:id="20" w:author="user2" w:date="2021-12-15T23:54:00Z">
              <w:r w:rsidRPr="00F13F86" w:rsidDel="00C0642E">
                <w:rPr>
                  <w:color w:val="auto"/>
                  <w:lang w:eastAsia="zh-CN"/>
                </w:rPr>
                <w:delText>0.</w:delText>
              </w:r>
              <w:r w:rsidR="00271185" w:rsidRPr="00F13F86" w:rsidDel="00C0642E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521" w:type="dxa"/>
          </w:tcPr>
          <w:p w14:paraId="61170EDE" w14:textId="4440F9B2" w:rsidR="005411D6" w:rsidRPr="00F13F86" w:rsidRDefault="000B3A4A" w:rsidP="006D7852">
            <w:pPr>
              <w:jc w:val="center"/>
              <w:rPr>
                <w:color w:val="auto"/>
                <w:lang w:eastAsia="zh-CN"/>
              </w:rPr>
            </w:pPr>
            <w:del w:id="21" w:author="user2" w:date="2021-12-15T23:54:00Z">
              <w:r w:rsidRPr="00F13F86" w:rsidDel="00C0642E">
                <w:rPr>
                  <w:color w:val="auto"/>
                  <w:lang w:eastAsia="zh-CN"/>
                </w:rPr>
                <w:delText>0.</w:delText>
              </w:r>
              <w:r w:rsidR="00E1109D" w:rsidRPr="00F13F86" w:rsidDel="00C0642E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605" w:type="dxa"/>
          </w:tcPr>
          <w:p w14:paraId="4CA23370" w14:textId="099DCA1F" w:rsidR="005411D6" w:rsidRPr="00F13F86" w:rsidRDefault="001E78A6" w:rsidP="000B3A4A">
            <w:pPr>
              <w:jc w:val="center"/>
              <w:rPr>
                <w:color w:val="auto"/>
                <w:lang w:eastAsia="zh-CN"/>
              </w:rPr>
            </w:pPr>
            <w:del w:id="22" w:author="user2" w:date="2021-12-15T23:54:00Z">
              <w:r w:rsidRPr="00F13F86" w:rsidDel="00C0642E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059C32E5" w14:textId="0A235C6F" w:rsidR="005411D6" w:rsidRPr="00F13F86" w:rsidRDefault="001E78A6" w:rsidP="00993CC3">
            <w:pPr>
              <w:rPr>
                <w:color w:val="auto"/>
              </w:rPr>
            </w:pPr>
            <w:del w:id="23" w:author="user2" w:date="2021-12-15T23:54:00Z">
              <w:r w:rsidRPr="00F13F86" w:rsidDel="00C0642E">
                <w:rPr>
                  <w:color w:val="auto"/>
                </w:rPr>
                <w:delText>WT#</w:delText>
              </w:r>
              <w:r w:rsidR="00993CC3" w:rsidRPr="00F13F86" w:rsidDel="00C0642E">
                <w:rPr>
                  <w:color w:val="auto"/>
                </w:rPr>
                <w:delText>1</w:delText>
              </w:r>
              <w:r w:rsidRPr="00F13F86" w:rsidDel="00C0642E">
                <w:rPr>
                  <w:color w:val="auto"/>
                </w:rPr>
                <w:delText>.1 is self-contained</w:delText>
              </w:r>
            </w:del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3314C923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05D7639A" w:rsidR="00993CC3" w:rsidRPr="00127EA9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50F6B513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6DE1F51A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68F08317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 is self-contained</w:t>
            </w:r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74374FE9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lastRenderedPageBreak/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77CDE81C" w:rsidR="00993CC3" w:rsidRPr="00C119B5" w:rsidRDefault="007138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257B0CE8" w14:textId="46432FA5" w:rsidR="00993CC3" w:rsidRPr="00C119B5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</w:t>
            </w:r>
            <w:r w:rsidR="007138C3" w:rsidRPr="00C119B5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WT#2.1 is self-contained</w:t>
            </w:r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5D9E234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6E94A933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del w:id="24" w:author="user2" w:date="2021-12-13T15:39:00Z">
              <w:r w:rsidRPr="00B317FA" w:rsidDel="00271D0F">
                <w:rPr>
                  <w:color w:val="auto"/>
                  <w:lang w:eastAsia="zh-CN"/>
                </w:rPr>
                <w:delText>1</w:delText>
              </w:r>
            </w:del>
            <w:ins w:id="25" w:author="user2" w:date="2021-12-13T15:39:00Z">
              <w:r w:rsidR="00271D0F" w:rsidRPr="00B317FA"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4D3D4117" w14:textId="56884090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0C70981D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60ADF3D8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25AE5DB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7F984722" w:rsidR="00993CC3" w:rsidRPr="00F13F86" w:rsidRDefault="00993CC3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26" w:author="user2" w:date="2021-12-10T19:28:00Z">
              <w:r w:rsidR="00C9775C" w:rsidDel="00C9775C">
                <w:rPr>
                  <w:color w:val="auto"/>
                  <w:lang w:eastAsia="zh-CN"/>
                </w:rPr>
                <w:t xml:space="preserve"> </w:t>
              </w:r>
            </w:ins>
            <w:ins w:id="27" w:author="user1" w:date="2021-12-09T14:29:00Z">
              <w:del w:id="28" w:author="user2" w:date="2021-12-10T19:28:00Z">
                <w:r w:rsidR="002144A6" w:rsidRPr="00A65800" w:rsidDel="00C9775C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="00193B54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13F86" w:rsidRDefault="00993CC3" w:rsidP="00993CC3">
            <w:pPr>
              <w:jc w:val="center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2B68DEA9" w:rsidR="00993CC3" w:rsidRPr="00F13F86" w:rsidRDefault="00504936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8A457A" w14:textId="7132BD94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6D648B3F" w:rsidR="00993CC3" w:rsidRPr="00F13F86" w:rsidRDefault="00993CC3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2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2A49D2F2" w:rsidR="007808F8" w:rsidRPr="00A65800" w:rsidRDefault="007808F8" w:rsidP="007808F8">
            <w:pPr>
              <w:jc w:val="center"/>
              <w:rPr>
                <w:color w:val="auto"/>
                <w:lang w:eastAsia="zh-CN"/>
              </w:rPr>
            </w:pPr>
            <w:del w:id="29" w:author="user1" w:date="2021-12-09T23:46:00Z">
              <w:r w:rsidRPr="00A65800" w:rsidDel="00CA7FD5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52BBEB33" w14:textId="34CF49DE" w:rsidR="007808F8" w:rsidRPr="00A65800" w:rsidRDefault="007808F8" w:rsidP="00C9775C">
            <w:pPr>
              <w:jc w:val="center"/>
              <w:rPr>
                <w:color w:val="auto"/>
                <w:lang w:eastAsia="zh-CN"/>
              </w:rPr>
            </w:pPr>
            <w:r w:rsidRPr="00A65800">
              <w:rPr>
                <w:color w:val="auto"/>
                <w:lang w:eastAsia="zh-CN"/>
              </w:rPr>
              <w:t>0.</w:t>
            </w:r>
            <w:ins w:id="30" w:author="user2" w:date="2021-12-10T19:30:00Z">
              <w:r w:rsidR="00C9775C" w:rsidRPr="00A65800" w:rsidDel="00C9775C">
                <w:rPr>
                  <w:color w:val="auto"/>
                  <w:lang w:eastAsia="zh-CN"/>
                </w:rPr>
                <w:t xml:space="preserve"> </w:t>
              </w:r>
            </w:ins>
            <w:ins w:id="31" w:author="user1" w:date="2021-12-09T14:29:00Z">
              <w:del w:id="32" w:author="user2" w:date="2021-12-10T19:30:00Z">
                <w:r w:rsidR="002144A6" w:rsidRPr="00A65800" w:rsidDel="00C9775C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="00504936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53ED138" w:rsidR="007808F8" w:rsidRPr="00465C09" w:rsidRDefault="007808F8" w:rsidP="00C37289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C37289">
              <w:rPr>
                <w:color w:val="auto"/>
              </w:rPr>
              <w:t>3</w:t>
            </w:r>
            <w:r w:rsidR="00C37289" w:rsidRPr="00465C09">
              <w:rPr>
                <w:color w:val="auto"/>
              </w:rPr>
              <w:t xml:space="preserve"> </w:t>
            </w:r>
            <w:r w:rsidRPr="00465C09">
              <w:rPr>
                <w:color w:val="auto"/>
              </w:rPr>
              <w:t>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4EFE87FC" w:rsidR="00857464" w:rsidRPr="00B317FA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33" w:author="user2" w:date="2021-12-13T15:40:00Z">
              <w:r w:rsidRPr="00B317FA" w:rsidDel="00271D0F">
                <w:rPr>
                  <w:color w:val="auto"/>
                  <w:lang w:eastAsia="zh-CN"/>
                </w:rPr>
                <w:delText>1</w:delText>
              </w:r>
            </w:del>
            <w:ins w:id="34" w:author="user2" w:date="2021-12-13T15:40:00Z">
              <w:r w:rsidR="00271D0F" w:rsidRPr="00B317FA"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19DD298C" w14:textId="16032E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15ED2963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4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5FF210E6" w:rsidR="00857464" w:rsidRPr="00F13F86" w:rsidRDefault="00857464" w:rsidP="00857464">
            <w:pPr>
              <w:rPr>
                <w:color w:val="auto"/>
              </w:rPr>
            </w:pPr>
            <w:del w:id="35" w:author="user1" w:date="2021-12-09T14:25:00Z">
              <w:r w:rsidRPr="00F13F86" w:rsidDel="002144A6">
                <w:rPr>
                  <w:color w:val="auto"/>
                </w:rPr>
                <w:delText>WT#3.5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76733173" w14:textId="0E0138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36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3C3CF799" w14:textId="680B211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37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09F374F0" w14:textId="3C6ACB6E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38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BD9D22F" w14:textId="52E87F5C" w:rsidR="00857464" w:rsidRPr="00F13F86" w:rsidRDefault="00857464" w:rsidP="00C37289">
            <w:pPr>
              <w:rPr>
                <w:color w:val="auto"/>
              </w:rPr>
            </w:pPr>
            <w:del w:id="39" w:author="user1" w:date="2021-12-09T14:25:00Z">
              <w:r w:rsidRPr="00F13F86" w:rsidDel="002144A6">
                <w:rPr>
                  <w:color w:val="auto"/>
                </w:rPr>
                <w:delText>WT#3.</w:delText>
              </w:r>
              <w:r w:rsidR="00C37289" w:rsidDel="002144A6">
                <w:rPr>
                  <w:color w:val="auto"/>
                </w:rPr>
                <w:delText>5</w:delText>
              </w:r>
              <w:r w:rsidR="00C37289" w:rsidRPr="00F13F86" w:rsidDel="002144A6">
                <w:rPr>
                  <w:color w:val="auto"/>
                </w:rPr>
                <w:delText xml:space="preserve"> </w:delText>
              </w:r>
              <w:r w:rsidRPr="00F13F86" w:rsidDel="002144A6">
                <w:rPr>
                  <w:color w:val="auto"/>
                </w:rPr>
                <w:delText>is self-contained</w:delText>
              </w:r>
            </w:del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1CCC1DAB" w:rsidR="00857464" w:rsidRPr="00F13F86" w:rsidRDefault="00857464" w:rsidP="00857464">
            <w:pPr>
              <w:rPr>
                <w:color w:val="auto"/>
              </w:rPr>
            </w:pPr>
            <w:del w:id="40" w:author="user1" w:date="2021-12-09T14:25:00Z">
              <w:r w:rsidRPr="00F13F86" w:rsidDel="002144A6">
                <w:rPr>
                  <w:color w:val="auto"/>
                </w:rPr>
                <w:delText>WT#3.6</w:delText>
              </w:r>
            </w:del>
          </w:p>
        </w:tc>
        <w:tc>
          <w:tcPr>
            <w:tcW w:w="1317" w:type="dxa"/>
            <w:shd w:val="clear" w:color="auto" w:fill="auto"/>
          </w:tcPr>
          <w:p w14:paraId="3403CE74" w14:textId="32D7D32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1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1113F7D6" w14:textId="3CE4DBF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2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46177FFE" w14:textId="1FD4AC5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3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0E961668" w14:textId="599AB9BF" w:rsidR="00857464" w:rsidRPr="00F13F86" w:rsidRDefault="00857464" w:rsidP="00CC0BD4">
            <w:pPr>
              <w:rPr>
                <w:color w:val="auto"/>
              </w:rPr>
            </w:pPr>
            <w:del w:id="44" w:author="user1" w:date="2021-12-09T14:25:00Z">
              <w:r w:rsidRPr="00F13F86" w:rsidDel="002144A6">
                <w:rPr>
                  <w:color w:val="auto"/>
                </w:rPr>
                <w:delText>WT#3.</w:delText>
              </w:r>
              <w:r w:rsidR="00CC0BD4" w:rsidDel="002144A6">
                <w:rPr>
                  <w:color w:val="auto"/>
                </w:rPr>
                <w:delText>6</w:delText>
              </w:r>
              <w:r w:rsidR="00CC0BD4" w:rsidRPr="00F13F86" w:rsidDel="002144A6">
                <w:rPr>
                  <w:color w:val="auto"/>
                </w:rPr>
                <w:delText xml:space="preserve"> </w:delText>
              </w:r>
              <w:r w:rsidRPr="00F13F86" w:rsidDel="002144A6">
                <w:rPr>
                  <w:color w:val="auto"/>
                </w:rPr>
                <w:delText>is self-contained</w:delText>
              </w:r>
            </w:del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06457B5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AC4442" w14:textId="3299E1F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0A2146A8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7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558F109D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5" w:author="user2" w:date="2021-12-13T15:40:00Z">
              <w:r w:rsidRPr="00B317FA" w:rsidDel="00271D0F">
                <w:rPr>
                  <w:color w:val="auto"/>
                  <w:lang w:eastAsia="zh-CN"/>
                </w:rPr>
                <w:delText>1</w:delText>
              </w:r>
            </w:del>
            <w:ins w:id="46" w:author="user2" w:date="2021-12-13T15:40:00Z">
              <w:r w:rsidR="00271D0F" w:rsidRPr="00B317FA"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590E388C" w14:textId="7869905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6D954325" w:rsidR="00857464" w:rsidRPr="00387B54" w:rsidRDefault="00857464" w:rsidP="00572BB0">
            <w:pPr>
              <w:rPr>
                <w:color w:val="auto"/>
              </w:rPr>
            </w:pPr>
            <w:r w:rsidRPr="00387B54">
              <w:rPr>
                <w:color w:val="auto"/>
              </w:rPr>
              <w:t>WT#3.</w:t>
            </w:r>
            <w:r w:rsidR="00C37289">
              <w:rPr>
                <w:color w:val="auto"/>
              </w:rPr>
              <w:t>8</w:t>
            </w:r>
            <w:r w:rsidR="00C37289" w:rsidRPr="00387B54">
              <w:rPr>
                <w:color w:val="auto"/>
              </w:rPr>
              <w:t xml:space="preserve"> </w:t>
            </w:r>
            <w:r w:rsidRPr="00387B54">
              <w:rPr>
                <w:color w:val="auto"/>
              </w:rPr>
              <w:t xml:space="preserve">is self-contained </w:t>
            </w:r>
            <w:del w:id="47" w:author="user2" w:date="2021-12-17T23:25:00Z">
              <w:r w:rsidRPr="00387B54" w:rsidDel="00572BB0">
                <w:rPr>
                  <w:color w:val="auto"/>
                </w:rPr>
                <w:delText xml:space="preserve">except that “Investigate QoS prediction in Multi-MNO/Cross-border environments” is related with </w:delText>
              </w:r>
              <w:r w:rsidR="00387B54" w:rsidDel="00572BB0">
                <w:rPr>
                  <w:color w:val="auto"/>
                </w:rPr>
                <w:delText>WT</w:delText>
              </w:r>
              <w:r w:rsidRPr="00387B54" w:rsidDel="00572BB0">
                <w:rPr>
                  <w:color w:val="auto"/>
                </w:rPr>
                <w:delText>#2.2.</w:delText>
              </w:r>
            </w:del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c>
          <w:tcPr>
            <w:tcW w:w="1538" w:type="dxa"/>
            <w:shd w:val="clear" w:color="auto" w:fill="auto"/>
          </w:tcPr>
          <w:p w14:paraId="24E458B3" w14:textId="7E2F1CDC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672B8685" w14:textId="5C8B6C21" w:rsidR="00387B54" w:rsidRPr="00F13F86" w:rsidRDefault="00387B54" w:rsidP="00284DF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84DFA" w:rsidDel="00284DFA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0BD47EB3" w14:textId="48D1B167" w:rsidR="00387B54" w:rsidRPr="00F13F86" w:rsidRDefault="00387B54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48" w:author="user2" w:date="2021-12-10T19:31:00Z">
              <w:r w:rsidR="00C9775C" w:rsidDel="00C9775C">
                <w:rPr>
                  <w:color w:val="auto"/>
                  <w:lang w:eastAsia="zh-CN"/>
                </w:rPr>
                <w:t xml:space="preserve"> </w:t>
              </w:r>
            </w:ins>
            <w:ins w:id="49" w:author="user1" w:date="2021-12-09T14:29:00Z">
              <w:del w:id="50" w:author="user2" w:date="2021-12-10T19:31:00Z">
                <w:r w:rsidR="002144A6" w:rsidRPr="00A65800" w:rsidDel="00C9775C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20D5F75" w14:textId="7320C29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61401D2" w14:textId="404409D6" w:rsidR="00387B54" w:rsidRPr="00F13F86" w:rsidRDefault="00387B54" w:rsidP="00284DFA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 w:rsidR="00284DFA">
              <w:rPr>
                <w:color w:val="auto"/>
              </w:rPr>
              <w:t>2</w:t>
            </w:r>
            <w:r w:rsidRPr="00F13F86">
              <w:rPr>
                <w:color w:val="auto"/>
              </w:rPr>
              <w:t xml:space="preserve"> is self-contained </w:t>
            </w:r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1CE4D5F5" w:rsidR="00387B54" w:rsidRPr="00F13F86" w:rsidRDefault="00387B54" w:rsidP="00387B54">
            <w:pPr>
              <w:rPr>
                <w:color w:val="auto"/>
              </w:rPr>
            </w:pPr>
            <w:del w:id="51" w:author="user1" w:date="2021-12-09T14:25:00Z">
              <w:r w:rsidRPr="00F13F86" w:rsidDel="002144A6">
                <w:rPr>
                  <w:color w:val="auto"/>
                </w:rPr>
                <w:delText>WT#4.3</w:delText>
              </w:r>
            </w:del>
          </w:p>
        </w:tc>
        <w:tc>
          <w:tcPr>
            <w:tcW w:w="1317" w:type="dxa"/>
            <w:shd w:val="clear" w:color="auto" w:fill="auto"/>
          </w:tcPr>
          <w:p w14:paraId="003DF86E" w14:textId="2A9E7B16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2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6470549D" w14:textId="4C42680C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3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446AF29E" w14:textId="18A3500B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4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5EA61BA" w14:textId="5D9AD9D3" w:rsidR="00387B54" w:rsidRPr="00F13F86" w:rsidRDefault="00387B54" w:rsidP="00387B54">
            <w:pPr>
              <w:rPr>
                <w:color w:val="auto"/>
              </w:rPr>
            </w:pPr>
            <w:del w:id="55" w:author="user1" w:date="2021-12-09T14:25:00Z">
              <w:r w:rsidRPr="00F13F86" w:rsidDel="002144A6">
                <w:rPr>
                  <w:color w:val="auto"/>
                </w:rPr>
                <w:delText xml:space="preserve">WT#4.3 is self-contained </w:delText>
              </w:r>
            </w:del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5FF429AC" w:rsidR="00387B54" w:rsidRPr="00C119B5" w:rsidRDefault="00387B54" w:rsidP="00387B54">
            <w:pPr>
              <w:rPr>
                <w:color w:val="auto"/>
              </w:rPr>
            </w:pPr>
            <w:del w:id="56" w:author="user2" w:date="2021-12-10T21:38:00Z">
              <w:r w:rsidRPr="00C119B5" w:rsidDel="006F546D">
                <w:rPr>
                  <w:color w:val="auto"/>
                </w:rPr>
                <w:delText>WT#4.4</w:delText>
              </w:r>
            </w:del>
          </w:p>
        </w:tc>
        <w:tc>
          <w:tcPr>
            <w:tcW w:w="1317" w:type="dxa"/>
            <w:shd w:val="clear" w:color="auto" w:fill="auto"/>
          </w:tcPr>
          <w:p w14:paraId="32CB3FD2" w14:textId="708CADCB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7" w:author="user2" w:date="2021-12-10T21:38:00Z">
              <w:r w:rsidRPr="00C119B5" w:rsidDel="006F546D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3A5C271E" w14:textId="5FDE5C6D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8" w:author="user2" w:date="2021-12-10T21:38:00Z">
              <w:r w:rsidRPr="00C119B5" w:rsidDel="006F546D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7C557CD7" w14:textId="3E01A331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9" w:author="user2" w:date="2021-12-10T21:38:00Z">
              <w:r w:rsidRPr="00C119B5" w:rsidDel="006F546D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76A3473A" w14:textId="015892BA" w:rsidR="00387B54" w:rsidRPr="00C119B5" w:rsidRDefault="00387B54" w:rsidP="00387B54">
            <w:pPr>
              <w:rPr>
                <w:color w:val="auto"/>
              </w:rPr>
            </w:pPr>
            <w:del w:id="60" w:author="user2" w:date="2021-12-10T21:38:00Z">
              <w:r w:rsidRPr="00C119B5" w:rsidDel="006F546D">
                <w:rPr>
                  <w:color w:val="auto"/>
                </w:rPr>
                <w:delText>WT#4.4 is self-contained</w:delText>
              </w:r>
            </w:del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254555CB" w:rsidR="00387B54" w:rsidRPr="00F13F86" w:rsidRDefault="00387B54" w:rsidP="00387B54">
            <w:pPr>
              <w:rPr>
                <w:color w:val="auto"/>
              </w:rPr>
            </w:pPr>
            <w:del w:id="61" w:author="user1" w:date="2021-12-09T14:25:00Z">
              <w:r w:rsidRPr="00F13F86" w:rsidDel="002144A6">
                <w:rPr>
                  <w:color w:val="auto"/>
                </w:rPr>
                <w:delText>WT#4.5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62A03664" w14:textId="29546221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62" w:author="user1" w:date="2021-12-09T14:25:00Z">
              <w:r w:rsidRPr="00F13F86" w:rsidDel="002144A6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375380AE" w14:textId="45F37ECD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63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197C71B3" w14:textId="60AC1D78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64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6229560" w14:textId="11F0DF1D" w:rsidR="00387B54" w:rsidRPr="00F13F86" w:rsidRDefault="00387B54" w:rsidP="00387B54">
            <w:pPr>
              <w:rPr>
                <w:color w:val="auto"/>
              </w:rPr>
            </w:pPr>
            <w:del w:id="65" w:author="user1" w:date="2021-12-09T14:25:00Z">
              <w:r w:rsidRPr="00F13F86" w:rsidDel="002144A6">
                <w:rPr>
                  <w:color w:val="auto"/>
                </w:rPr>
                <w:delText>WT#4.5 is self-contained</w:delText>
              </w:r>
            </w:del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3331D669" w:rsidR="00EF073C" w:rsidRPr="007539FC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study phase</w:t>
      </w:r>
      <w:r w:rsidRPr="00B65E52">
        <w:rPr>
          <w:b/>
          <w:bCs/>
          <w:color w:val="auto"/>
        </w:rPr>
        <w:t xml:space="preserve">: </w:t>
      </w:r>
      <w:del w:id="66" w:author="user1" w:date="2021-12-09T14:32:00Z">
        <w:r w:rsidR="004B059D" w:rsidRPr="00C119B5" w:rsidDel="002144A6">
          <w:rPr>
            <w:b/>
            <w:bCs/>
            <w:color w:val="auto"/>
          </w:rPr>
          <w:delText>1</w:delText>
        </w:r>
        <w:r w:rsidR="00857464" w:rsidRPr="00C119B5" w:rsidDel="002144A6">
          <w:rPr>
            <w:b/>
            <w:bCs/>
            <w:color w:val="auto"/>
          </w:rPr>
          <w:delText>4</w:delText>
        </w:r>
      </w:del>
      <w:ins w:id="67" w:author="user1" w:date="2021-12-09T14:32:00Z">
        <w:del w:id="68" w:author="user2" w:date="2021-12-10T19:33:00Z">
          <w:r w:rsidR="002144A6" w:rsidRPr="00C119B5" w:rsidDel="00C9775C">
            <w:rPr>
              <w:b/>
              <w:bCs/>
              <w:color w:val="auto"/>
            </w:rPr>
            <w:delText>8</w:delText>
          </w:r>
        </w:del>
      </w:ins>
      <w:ins w:id="69" w:author="user2" w:date="2021-12-13T21:26:00Z">
        <w:r w:rsidR="009B2E4E">
          <w:rPr>
            <w:b/>
            <w:bCs/>
            <w:color w:val="auto"/>
          </w:rPr>
          <w:t>8</w:t>
        </w:r>
      </w:ins>
      <w:ins w:id="70" w:author="user1" w:date="2021-12-09T14:33:00Z">
        <w:del w:id="71" w:author="user2" w:date="2021-12-13T09:41:00Z">
          <w:r w:rsidR="002144A6" w:rsidRPr="007539FC" w:rsidDel="00B65E52">
            <w:rPr>
              <w:b/>
              <w:bCs/>
              <w:color w:val="auto"/>
            </w:rPr>
            <w:delText>+</w:delText>
          </w:r>
        </w:del>
        <w:del w:id="72" w:author="user2" w:date="2021-12-10T21:40:00Z">
          <w:r w:rsidR="002144A6" w:rsidRPr="007539FC" w:rsidDel="00A65800">
            <w:rPr>
              <w:b/>
              <w:bCs/>
              <w:color w:val="auto"/>
            </w:rPr>
            <w:delText>3</w:delText>
          </w:r>
        </w:del>
      </w:ins>
      <w:ins w:id="73" w:author="user1" w:date="2021-12-09T14:46:00Z">
        <w:del w:id="74" w:author="user2" w:date="2021-12-13T09:41:00Z">
          <w:r w:rsidR="003B6C2D" w:rsidRPr="007539FC" w:rsidDel="00B65E52">
            <w:rPr>
              <w:b/>
              <w:bCs/>
              <w:color w:val="auto"/>
            </w:rPr>
            <w:delText>.5</w:delText>
          </w:r>
        </w:del>
      </w:ins>
    </w:p>
    <w:p w14:paraId="6ECED561" w14:textId="19FB50B0" w:rsidR="00EF073C" w:rsidRPr="007539FC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 TU estimates for the normative phase</w:t>
      </w:r>
      <w:r w:rsidRPr="00B65E52">
        <w:rPr>
          <w:b/>
          <w:bCs/>
          <w:color w:val="auto"/>
        </w:rPr>
        <w:t>:</w:t>
      </w:r>
      <w:ins w:id="75" w:author="user2" w:date="2021-12-10T19:34:00Z">
        <w:r w:rsidR="00C9775C" w:rsidRPr="00B65E52" w:rsidDel="00C9775C">
          <w:rPr>
            <w:b/>
            <w:bCs/>
            <w:color w:val="auto"/>
          </w:rPr>
          <w:t xml:space="preserve"> </w:t>
        </w:r>
      </w:ins>
      <w:del w:id="76" w:author="user2" w:date="2021-12-10T19:34:00Z">
        <w:r w:rsidR="004B059D" w:rsidRPr="00C119B5" w:rsidDel="00C9775C">
          <w:rPr>
            <w:b/>
            <w:bCs/>
            <w:color w:val="auto"/>
          </w:rPr>
          <w:delText>-</w:delText>
        </w:r>
      </w:del>
      <w:del w:id="77" w:author="user1" w:date="2021-12-09T14:32:00Z">
        <w:r w:rsidR="00857464" w:rsidRPr="00C119B5" w:rsidDel="002144A6">
          <w:rPr>
            <w:b/>
            <w:bCs/>
            <w:color w:val="auto"/>
          </w:rPr>
          <w:delText>9</w:delText>
        </w:r>
      </w:del>
      <w:ins w:id="78" w:author="user1" w:date="2021-12-09T14:32:00Z">
        <w:del w:id="79" w:author="user2" w:date="2021-12-10T19:33:00Z">
          <w:r w:rsidR="002144A6" w:rsidRPr="00C119B5" w:rsidDel="00C9775C">
            <w:rPr>
              <w:b/>
              <w:bCs/>
              <w:color w:val="auto"/>
            </w:rPr>
            <w:delText>4.2</w:delText>
          </w:r>
        </w:del>
        <w:del w:id="80" w:author="user2" w:date="2021-12-13T09:41:00Z">
          <w:r w:rsidR="002144A6" w:rsidRPr="00C119B5" w:rsidDel="00B65E52">
            <w:rPr>
              <w:b/>
              <w:bCs/>
              <w:color w:val="auto"/>
            </w:rPr>
            <w:delText>5</w:delText>
          </w:r>
        </w:del>
      </w:ins>
      <w:ins w:id="81" w:author="user1" w:date="2021-12-09T14:33:00Z">
        <w:del w:id="82" w:author="user2" w:date="2021-12-13T09:41:00Z">
          <w:r w:rsidR="002144A6" w:rsidRPr="007539FC" w:rsidDel="00B65E52">
            <w:rPr>
              <w:b/>
              <w:bCs/>
              <w:color w:val="auto"/>
            </w:rPr>
            <w:delText>+</w:delText>
          </w:r>
        </w:del>
      </w:ins>
      <w:ins w:id="83" w:author="user1" w:date="2021-12-09T14:46:00Z">
        <w:del w:id="84" w:author="user2" w:date="2021-12-10T21:40:00Z">
          <w:r w:rsidR="003B6C2D" w:rsidRPr="007539FC" w:rsidDel="00A65800">
            <w:rPr>
              <w:b/>
              <w:bCs/>
              <w:color w:val="auto"/>
            </w:rPr>
            <w:delText>2</w:delText>
          </w:r>
        </w:del>
      </w:ins>
      <w:ins w:id="85" w:author="user2" w:date="2021-12-13T09:41:00Z">
        <w:r w:rsidR="00B65E52">
          <w:rPr>
            <w:b/>
            <w:bCs/>
            <w:color w:val="auto"/>
          </w:rPr>
          <w:t>6</w:t>
        </w:r>
      </w:ins>
    </w:p>
    <w:p w14:paraId="20853915" w14:textId="6A14568B" w:rsidR="00EF073C" w:rsidRPr="00F13F86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</w:t>
      </w:r>
      <w:r w:rsidR="00BF60E0" w:rsidRPr="007539FC">
        <w:rPr>
          <w:b/>
          <w:bCs/>
          <w:color w:val="auto"/>
        </w:rPr>
        <w:t xml:space="preserve"> TU estimates: </w:t>
      </w:r>
      <w:del w:id="86" w:author="user1" w:date="2021-12-09T14:32:00Z">
        <w:r w:rsidR="004B059D" w:rsidRPr="007539FC" w:rsidDel="002144A6">
          <w:rPr>
            <w:b/>
            <w:bCs/>
            <w:color w:val="auto"/>
          </w:rPr>
          <w:delText>1</w:delText>
        </w:r>
        <w:r w:rsidR="00857464" w:rsidRPr="007539FC" w:rsidDel="002144A6">
          <w:rPr>
            <w:b/>
            <w:bCs/>
            <w:color w:val="auto"/>
          </w:rPr>
          <w:delText>4</w:delText>
        </w:r>
      </w:del>
      <w:ins w:id="87" w:author="user1" w:date="2021-12-09T14:32:00Z">
        <w:del w:id="88" w:author="user2" w:date="2021-12-10T19:34:00Z">
          <w:r w:rsidR="002144A6" w:rsidRPr="007539FC" w:rsidDel="00C9775C">
            <w:rPr>
              <w:b/>
              <w:bCs/>
              <w:color w:val="auto"/>
            </w:rPr>
            <w:delText>8</w:delText>
          </w:r>
        </w:del>
      </w:ins>
      <w:ins w:id="89" w:author="user2" w:date="2021-12-13T21:26:00Z">
        <w:r w:rsidR="009B2E4E">
          <w:rPr>
            <w:b/>
            <w:bCs/>
            <w:color w:val="auto"/>
          </w:rPr>
          <w:t>8</w:t>
        </w:r>
      </w:ins>
      <w:ins w:id="90" w:author="user2" w:date="2021-12-14T23:04:00Z">
        <w:r w:rsidR="00B317FA">
          <w:rPr>
            <w:b/>
            <w:bCs/>
            <w:color w:val="auto"/>
          </w:rPr>
          <w:t>.5</w:t>
        </w:r>
      </w:ins>
      <w:r w:rsidR="007539FC" w:rsidRP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+</w:t>
      </w:r>
      <w:r w:rsidR="007539FC" w:rsidRPr="007539FC">
        <w:rPr>
          <w:b/>
          <w:bCs/>
          <w:color w:val="auto"/>
        </w:rPr>
        <w:t xml:space="preserve"> </w:t>
      </w:r>
      <w:ins w:id="91" w:author="user2" w:date="2021-12-13T09:41:00Z">
        <w:r w:rsidR="00B65E52">
          <w:rPr>
            <w:b/>
            <w:bCs/>
            <w:color w:val="auto"/>
          </w:rPr>
          <w:t>6</w:t>
        </w:r>
      </w:ins>
      <w:ins w:id="92" w:author="user2" w:date="2021-12-14T23:04:00Z">
        <w:r w:rsidR="00B317FA">
          <w:rPr>
            <w:b/>
            <w:bCs/>
            <w:color w:val="auto"/>
          </w:rPr>
          <w:t>.5</w:t>
        </w:r>
      </w:ins>
      <w:del w:id="93" w:author="user2" w:date="2021-12-13T21:26:00Z">
        <w:r w:rsidR="00857464" w:rsidRPr="007539FC" w:rsidDel="009B2E4E">
          <w:rPr>
            <w:b/>
            <w:bCs/>
            <w:color w:val="auto"/>
          </w:rPr>
          <w:delText>9</w:delText>
        </w:r>
      </w:del>
      <w:ins w:id="94" w:author="user1" w:date="2021-12-09T14:32:00Z">
        <w:del w:id="95" w:author="user2" w:date="2021-12-10T19:34:00Z">
          <w:r w:rsidR="002144A6" w:rsidRPr="007539FC" w:rsidDel="00C9775C">
            <w:rPr>
              <w:b/>
              <w:bCs/>
              <w:color w:val="auto"/>
            </w:rPr>
            <w:delText>4.25</w:delText>
          </w:r>
        </w:del>
      </w:ins>
      <w:r w:rsid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=</w:t>
      </w:r>
      <w:del w:id="96" w:author="user1" w:date="2021-12-09T14:33:00Z">
        <w:r w:rsidR="004B059D" w:rsidRPr="00C119B5" w:rsidDel="002144A6">
          <w:rPr>
            <w:b/>
            <w:bCs/>
            <w:color w:val="auto"/>
          </w:rPr>
          <w:delText>2</w:delText>
        </w:r>
        <w:r w:rsidR="00857464" w:rsidRPr="00C119B5" w:rsidDel="002144A6">
          <w:rPr>
            <w:b/>
            <w:bCs/>
            <w:color w:val="auto"/>
          </w:rPr>
          <w:delText>3</w:delText>
        </w:r>
      </w:del>
      <w:ins w:id="97" w:author="user1" w:date="2021-12-09T14:33:00Z">
        <w:del w:id="98" w:author="user2" w:date="2021-12-13T09:41:00Z">
          <w:r w:rsidR="002144A6" w:rsidRPr="00C119B5" w:rsidDel="00B65E52">
            <w:rPr>
              <w:b/>
              <w:bCs/>
              <w:color w:val="auto"/>
            </w:rPr>
            <w:delText>12.</w:delText>
          </w:r>
        </w:del>
        <w:del w:id="99" w:author="user2" w:date="2021-12-10T19:34:00Z">
          <w:r w:rsidR="002144A6" w:rsidRPr="00C119B5" w:rsidDel="00C9775C">
            <w:rPr>
              <w:b/>
              <w:bCs/>
              <w:color w:val="auto"/>
            </w:rPr>
            <w:delText>25</w:delText>
          </w:r>
        </w:del>
        <w:del w:id="100" w:author="user2" w:date="2021-12-13T09:41:00Z">
          <w:r w:rsidR="002144A6" w:rsidRPr="007539FC" w:rsidDel="00B65E52">
            <w:rPr>
              <w:b/>
              <w:bCs/>
              <w:color w:val="auto"/>
            </w:rPr>
            <w:delText>+</w:delText>
          </w:r>
        </w:del>
      </w:ins>
      <w:ins w:id="101" w:author="user1" w:date="2021-12-09T14:47:00Z">
        <w:del w:id="102" w:author="user2" w:date="2021-12-10T21:41:00Z">
          <w:r w:rsidR="003B6C2D" w:rsidRPr="007539FC" w:rsidDel="00A65800">
            <w:rPr>
              <w:b/>
              <w:bCs/>
              <w:color w:val="auto"/>
            </w:rPr>
            <w:delText>5</w:delText>
          </w:r>
        </w:del>
      </w:ins>
      <w:ins w:id="103" w:author="user1" w:date="2021-12-09T14:33:00Z">
        <w:del w:id="104" w:author="user2" w:date="2021-12-10T21:41:00Z">
          <w:r w:rsidR="002144A6" w:rsidRPr="007539FC" w:rsidDel="00A65800">
            <w:rPr>
              <w:b/>
              <w:bCs/>
              <w:color w:val="auto"/>
            </w:rPr>
            <w:delText>.5</w:delText>
          </w:r>
        </w:del>
      </w:ins>
      <w:ins w:id="105" w:author="user2" w:date="2021-12-13T09:41:00Z">
        <w:r w:rsidR="00B65E52">
          <w:rPr>
            <w:b/>
            <w:bCs/>
            <w:color w:val="auto"/>
          </w:rPr>
          <w:t xml:space="preserve"> </w:t>
        </w:r>
      </w:ins>
      <w:ins w:id="106" w:author="user2" w:date="2021-12-13T09:40:00Z">
        <w:r w:rsidR="00B65E52" w:rsidRPr="005973E4">
          <w:rPr>
            <w:b/>
            <w:bCs/>
            <w:color w:val="auto"/>
          </w:rPr>
          <w:t>1</w:t>
        </w:r>
      </w:ins>
      <w:ins w:id="107" w:author="user2" w:date="2021-12-15T23:55:00Z">
        <w:r w:rsidR="00C0642E" w:rsidRPr="005973E4">
          <w:rPr>
            <w:b/>
            <w:bCs/>
            <w:color w:val="auto"/>
          </w:rPr>
          <w:t>4</w:t>
        </w:r>
      </w:ins>
    </w:p>
    <w:p w14:paraId="674F2F7C" w14:textId="3505D10B" w:rsidR="00EF073C" w:rsidRPr="00F13F86" w:rsidRDefault="00EF073C" w:rsidP="00881945">
      <w:pPr>
        <w:pStyle w:val="Heading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lastRenderedPageBreak/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Heading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color w:val="auto"/>
        </w:rPr>
      </w:pPr>
      <w:r w:rsidRPr="00F13F86">
        <w:rPr>
          <w:color w:val="auto"/>
        </w:rPr>
        <w:t>The primary Rapporteur: Aihua Li, China Mobile, liaihua@chinamobile.com, is responsible for objective 2 &amp; Objective 4</w:t>
      </w:r>
      <w:r w:rsidR="001543D7" w:rsidRPr="00F13F86">
        <w:rPr>
          <w:color w:val="auto"/>
        </w:rPr>
        <w:t xml:space="preserve"> </w:t>
      </w:r>
      <w:r w:rsidRPr="00F13F86">
        <w:rPr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color w:val="auto"/>
        </w:rPr>
      </w:pPr>
      <w:r w:rsidRPr="00F13F86">
        <w:rPr>
          <w:color w:val="auto"/>
        </w:rPr>
        <w:t>The secondary Rapporteur: Xiaobo Wu, vivo, xiaobo.wu@vivo.com, is responsible for objective 1&amp; Objective 3.</w:t>
      </w:r>
    </w:p>
    <w:p w14:paraId="7070759B" w14:textId="77777777" w:rsidR="007E126C" w:rsidRPr="00F13F86" w:rsidRDefault="007E126C" w:rsidP="007E126C">
      <w:pPr>
        <w:ind w:right="-99"/>
        <w:rPr>
          <w:color w:val="auto"/>
        </w:rPr>
      </w:pPr>
    </w:p>
    <w:p w14:paraId="255CB0B9" w14:textId="77777777" w:rsidR="007E126C" w:rsidRPr="00F13F86" w:rsidRDefault="007E126C" w:rsidP="007E126C">
      <w:pPr>
        <w:pStyle w:val="Heading1"/>
      </w:pPr>
      <w:r w:rsidRPr="00F13F86"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Heading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Heading1"/>
      </w:pPr>
      <w:r w:rsidRPr="00F13F86">
        <w:lastRenderedPageBreak/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Convida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Tencent</w:t>
            </w:r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Spreadtrum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0D3A274B" w:rsidR="00550C34" w:rsidRPr="00F13F86" w:rsidRDefault="00623FC0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Sandvine</w:t>
            </w:r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Rakuten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920F384" w:rsidR="001543D7" w:rsidRPr="008F2EEA" w:rsidRDefault="00CC1758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>
              <w:rPr>
                <w:rFonts w:eastAsia="Malgun Gothic"/>
                <w:color w:val="auto"/>
                <w:lang w:val="fr-FR" w:eastAsia="ko-KR"/>
              </w:rPr>
              <w:t>Inspur</w:t>
            </w:r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5F9E938B" w:rsidR="001543D7" w:rsidRPr="00F13F86" w:rsidRDefault="00FF007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3A73B8">
              <w:rPr>
                <w:rFonts w:eastAsia="Malgun Gothic"/>
                <w:color w:val="auto"/>
                <w:lang w:val="fr-FR" w:eastAsia="ko-KR"/>
              </w:rPr>
              <w:t>D</w:t>
            </w:r>
            <w:r w:rsidR="00EB6B07" w:rsidRPr="003A73B8">
              <w:rPr>
                <w:rFonts w:eastAsia="Malgun Gothic"/>
                <w:color w:val="auto"/>
                <w:lang w:val="fr-FR" w:eastAsia="ko-KR"/>
              </w:rPr>
              <w:t>ISH</w:t>
            </w:r>
            <w:r w:rsidRPr="003A73B8">
              <w:rPr>
                <w:rFonts w:eastAsia="Malgun Gothic"/>
                <w:color w:val="auto"/>
                <w:lang w:val="fr-FR" w:eastAsia="ko-KR"/>
              </w:rPr>
              <w:t xml:space="preserve"> Network</w:t>
            </w:r>
          </w:p>
        </w:tc>
      </w:tr>
      <w:tr w:rsidR="00572BB0" w:rsidRPr="00F13F86" w14:paraId="7A3605DD" w14:textId="77777777" w:rsidTr="00D340DC">
        <w:trPr>
          <w:jc w:val="center"/>
          <w:ins w:id="108" w:author="user2" w:date="2021-12-17T23:26:00Z"/>
        </w:trPr>
        <w:tc>
          <w:tcPr>
            <w:tcW w:w="0" w:type="auto"/>
            <w:shd w:val="clear" w:color="auto" w:fill="auto"/>
          </w:tcPr>
          <w:p w14:paraId="67A32E59" w14:textId="737B3398" w:rsidR="00572BB0" w:rsidRPr="003A73B8" w:rsidRDefault="00572BB0" w:rsidP="008E2068">
            <w:pPr>
              <w:pStyle w:val="TAL"/>
              <w:rPr>
                <w:ins w:id="109" w:author="user2" w:date="2021-12-17T23:26:00Z"/>
                <w:rFonts w:eastAsia="Malgun Gothic"/>
                <w:color w:val="auto"/>
                <w:lang w:val="fr-FR" w:eastAsia="ko-KR"/>
              </w:rPr>
            </w:pPr>
            <w:ins w:id="110" w:author="user2" w:date="2021-12-17T23:26:00Z">
              <w:r w:rsidRPr="00572BB0">
                <w:rPr>
                  <w:rFonts w:eastAsia="Malgun Gothic"/>
                  <w:color w:val="auto"/>
                  <w:lang w:val="fr-FR" w:eastAsia="ko-KR"/>
                </w:rPr>
                <w:t>AsiaInfo</w:t>
              </w:r>
            </w:ins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0842A" w14:textId="77777777" w:rsidR="0091323B" w:rsidRDefault="0091323B">
      <w:r>
        <w:separator/>
      </w:r>
    </w:p>
  </w:endnote>
  <w:endnote w:type="continuationSeparator" w:id="0">
    <w:p w14:paraId="26544023" w14:textId="77777777" w:rsidR="0091323B" w:rsidRDefault="00913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AA615" w14:textId="5FC45CDA" w:rsidR="006B352D" w:rsidRDefault="006B352D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2B1262" wp14:editId="2E462CAC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06a4ed5bb72f488fb9e5963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941541" w14:textId="718D7595" w:rsidR="006B352D" w:rsidRPr="006B352D" w:rsidRDefault="006B352D" w:rsidP="006B352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B1262" id="_x0000_t202" coordsize="21600,21600" o:spt="202" path="m,l,21600r21600,l21600,xe">
              <v:stroke joinstyle="miter"/>
              <v:path gradientshapeok="t" o:connecttype="rect"/>
            </v:shapetype>
            <v:shape id="MSIPCM306a4ed5bb72f488fb9e5963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" o:allowincell="f" filled="f" stroked="f" strokeweight=".5pt">
              <v:textbox inset=",0,,0">
                <w:txbxContent>
                  <w:p w14:paraId="08941541" w14:textId="718D7595" w:rsidR="006B352D" w:rsidRPr="006B352D" w:rsidRDefault="006B352D" w:rsidP="006B352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C4344" w14:textId="77777777" w:rsidR="0091323B" w:rsidRDefault="0091323B">
      <w:r>
        <w:separator/>
      </w:r>
    </w:p>
  </w:footnote>
  <w:footnote w:type="continuationSeparator" w:id="0">
    <w:p w14:paraId="1D760659" w14:textId="77777777" w:rsidR="0091323B" w:rsidRDefault="009132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SimSun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2">
    <w15:presenceInfo w15:providerId="None" w15:userId="user2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1B6"/>
    <w:rsid w:val="000B55F4"/>
    <w:rsid w:val="000B61A9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2294"/>
    <w:rsid w:val="000F487C"/>
    <w:rsid w:val="000F5223"/>
    <w:rsid w:val="000F59E2"/>
    <w:rsid w:val="000F672C"/>
    <w:rsid w:val="000F71A0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27EA9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2F19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585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AE7"/>
    <w:rsid w:val="001E1DD4"/>
    <w:rsid w:val="001E4B43"/>
    <w:rsid w:val="001E58B2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44A6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4B88"/>
    <w:rsid w:val="002361A8"/>
    <w:rsid w:val="00240DCD"/>
    <w:rsid w:val="00243657"/>
    <w:rsid w:val="00244EE2"/>
    <w:rsid w:val="002459B4"/>
    <w:rsid w:val="0024786B"/>
    <w:rsid w:val="00247F13"/>
    <w:rsid w:val="0025073E"/>
    <w:rsid w:val="002516E5"/>
    <w:rsid w:val="002518B6"/>
    <w:rsid w:val="00251D80"/>
    <w:rsid w:val="0025361B"/>
    <w:rsid w:val="0025410C"/>
    <w:rsid w:val="00254166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1D0F"/>
    <w:rsid w:val="00274033"/>
    <w:rsid w:val="00276403"/>
    <w:rsid w:val="0027653F"/>
    <w:rsid w:val="00276A33"/>
    <w:rsid w:val="00284DFA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529A"/>
    <w:rsid w:val="002E6A7D"/>
    <w:rsid w:val="002E6B44"/>
    <w:rsid w:val="002E7081"/>
    <w:rsid w:val="002E71ED"/>
    <w:rsid w:val="002E7A9E"/>
    <w:rsid w:val="002E7FAE"/>
    <w:rsid w:val="002F3C41"/>
    <w:rsid w:val="002F44DE"/>
    <w:rsid w:val="002F4C96"/>
    <w:rsid w:val="002F71E9"/>
    <w:rsid w:val="0030045C"/>
    <w:rsid w:val="00301F25"/>
    <w:rsid w:val="00303941"/>
    <w:rsid w:val="00304538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285D"/>
    <w:rsid w:val="003834D3"/>
    <w:rsid w:val="0038439E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2DED"/>
    <w:rsid w:val="003A72D7"/>
    <w:rsid w:val="003A73B8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6C2D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D7A0F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429C"/>
    <w:rsid w:val="00436E9D"/>
    <w:rsid w:val="004373A2"/>
    <w:rsid w:val="0043745F"/>
    <w:rsid w:val="00437D8F"/>
    <w:rsid w:val="00440104"/>
    <w:rsid w:val="0044029F"/>
    <w:rsid w:val="0044123C"/>
    <w:rsid w:val="00441CDE"/>
    <w:rsid w:val="0044231C"/>
    <w:rsid w:val="004474BF"/>
    <w:rsid w:val="00450DF4"/>
    <w:rsid w:val="0045123F"/>
    <w:rsid w:val="004517DC"/>
    <w:rsid w:val="00456B30"/>
    <w:rsid w:val="00457B80"/>
    <w:rsid w:val="00464C5D"/>
    <w:rsid w:val="00465C09"/>
    <w:rsid w:val="00467750"/>
    <w:rsid w:val="00471671"/>
    <w:rsid w:val="004717E3"/>
    <w:rsid w:val="004746E4"/>
    <w:rsid w:val="00476889"/>
    <w:rsid w:val="00476D4F"/>
    <w:rsid w:val="00477701"/>
    <w:rsid w:val="004801CB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BB0"/>
    <w:rsid w:val="00572C98"/>
    <w:rsid w:val="00574059"/>
    <w:rsid w:val="00576BE9"/>
    <w:rsid w:val="005771C3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3E4"/>
    <w:rsid w:val="00597A9D"/>
    <w:rsid w:val="005A18A8"/>
    <w:rsid w:val="005A2E50"/>
    <w:rsid w:val="005A3A9F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C7A90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E66D3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050D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52D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546D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379B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39FC"/>
    <w:rsid w:val="007547AF"/>
    <w:rsid w:val="00755712"/>
    <w:rsid w:val="00756017"/>
    <w:rsid w:val="007564E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049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42B9"/>
    <w:rsid w:val="00825F8B"/>
    <w:rsid w:val="00826EEC"/>
    <w:rsid w:val="008303C8"/>
    <w:rsid w:val="00832096"/>
    <w:rsid w:val="0083236E"/>
    <w:rsid w:val="00834A60"/>
    <w:rsid w:val="00835657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2EEA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23B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793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5034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13C8"/>
    <w:rsid w:val="00962D5C"/>
    <w:rsid w:val="0096318B"/>
    <w:rsid w:val="0096550A"/>
    <w:rsid w:val="00965E1A"/>
    <w:rsid w:val="00967319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2E4E"/>
    <w:rsid w:val="009B3136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5800"/>
    <w:rsid w:val="00A6656B"/>
    <w:rsid w:val="00A67E1F"/>
    <w:rsid w:val="00A700B8"/>
    <w:rsid w:val="00A70E1E"/>
    <w:rsid w:val="00A73257"/>
    <w:rsid w:val="00A7476D"/>
    <w:rsid w:val="00A74A3E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8B9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17FA"/>
    <w:rsid w:val="00B344D8"/>
    <w:rsid w:val="00B35540"/>
    <w:rsid w:val="00B35C36"/>
    <w:rsid w:val="00B36DBC"/>
    <w:rsid w:val="00B40CFE"/>
    <w:rsid w:val="00B412CF"/>
    <w:rsid w:val="00B416C5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5E52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1377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42E"/>
    <w:rsid w:val="00C06CF4"/>
    <w:rsid w:val="00C119B5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289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16CC"/>
    <w:rsid w:val="00C92F38"/>
    <w:rsid w:val="00C943AA"/>
    <w:rsid w:val="00C95700"/>
    <w:rsid w:val="00C9775C"/>
    <w:rsid w:val="00CA0968"/>
    <w:rsid w:val="00CA168E"/>
    <w:rsid w:val="00CA1B17"/>
    <w:rsid w:val="00CA38EA"/>
    <w:rsid w:val="00CA4A8D"/>
    <w:rsid w:val="00CA51A8"/>
    <w:rsid w:val="00CA7FD5"/>
    <w:rsid w:val="00CB1F22"/>
    <w:rsid w:val="00CB2A33"/>
    <w:rsid w:val="00CB2D20"/>
    <w:rsid w:val="00CB2FA6"/>
    <w:rsid w:val="00CB3370"/>
    <w:rsid w:val="00CB4236"/>
    <w:rsid w:val="00CB7402"/>
    <w:rsid w:val="00CC0BD4"/>
    <w:rsid w:val="00CC1758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2E4D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5DEB"/>
    <w:rsid w:val="00D16EBC"/>
    <w:rsid w:val="00D170BF"/>
    <w:rsid w:val="00D173EB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5EDA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54A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0B15"/>
    <w:rsid w:val="00E1109D"/>
    <w:rsid w:val="00E11291"/>
    <w:rsid w:val="00E13CB2"/>
    <w:rsid w:val="00E1487E"/>
    <w:rsid w:val="00E14D40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2261"/>
    <w:rsid w:val="00E377D3"/>
    <w:rsid w:val="00E4155A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147E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1E7"/>
    <w:rsid w:val="00EB3FE5"/>
    <w:rsid w:val="00EB45E3"/>
    <w:rsid w:val="00EB4891"/>
    <w:rsid w:val="00EB658B"/>
    <w:rsid w:val="00EB6B07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E737F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17701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030C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007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A74A3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A74A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A74A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74A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74A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74A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74A3E"/>
    <w:pPr>
      <w:outlineLvl w:val="5"/>
    </w:pPr>
  </w:style>
  <w:style w:type="paragraph" w:styleId="Heading7">
    <w:name w:val="heading 7"/>
    <w:basedOn w:val="H6"/>
    <w:next w:val="Normal"/>
    <w:qFormat/>
    <w:rsid w:val="00A74A3E"/>
    <w:pPr>
      <w:outlineLvl w:val="6"/>
    </w:pPr>
  </w:style>
  <w:style w:type="paragraph" w:styleId="Heading8">
    <w:name w:val="heading 8"/>
    <w:basedOn w:val="Heading1"/>
    <w:next w:val="Normal"/>
    <w:qFormat/>
    <w:rsid w:val="00A74A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4A3E"/>
    <w:pPr>
      <w:outlineLvl w:val="8"/>
    </w:pPr>
  </w:style>
  <w:style w:type="character" w:default="1" w:styleId="DefaultParagraphFont">
    <w:name w:val="Default Paragraph Font"/>
    <w:semiHidden/>
    <w:rsid w:val="00A74A3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A74A3E"/>
  </w:style>
  <w:style w:type="paragraph" w:customStyle="1" w:styleId="TAL">
    <w:name w:val="TAL"/>
    <w:basedOn w:val="Normal"/>
    <w:link w:val="TALChar"/>
    <w:rsid w:val="00A74A3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74A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74A3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74A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74A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A74A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A74A3E"/>
    <w:pPr>
      <w:ind w:left="1701" w:hanging="1701"/>
    </w:pPr>
  </w:style>
  <w:style w:type="paragraph" w:styleId="TOC4">
    <w:name w:val="toc 4"/>
    <w:basedOn w:val="TOC3"/>
    <w:semiHidden/>
    <w:rsid w:val="00A74A3E"/>
    <w:pPr>
      <w:ind w:left="1418" w:hanging="1418"/>
    </w:pPr>
  </w:style>
  <w:style w:type="paragraph" w:styleId="TOC3">
    <w:name w:val="toc 3"/>
    <w:basedOn w:val="TOC2"/>
    <w:semiHidden/>
    <w:rsid w:val="00A74A3E"/>
    <w:pPr>
      <w:ind w:left="1134" w:hanging="1134"/>
    </w:pPr>
  </w:style>
  <w:style w:type="paragraph" w:styleId="TOC2">
    <w:name w:val="toc 2"/>
    <w:basedOn w:val="TOC1"/>
    <w:semiHidden/>
    <w:rsid w:val="00A74A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4A3E"/>
    <w:pPr>
      <w:ind w:left="284"/>
    </w:pPr>
  </w:style>
  <w:style w:type="paragraph" w:styleId="Index1">
    <w:name w:val="index 1"/>
    <w:basedOn w:val="Normal"/>
    <w:semiHidden/>
    <w:rsid w:val="00A74A3E"/>
    <w:pPr>
      <w:keepLines/>
      <w:spacing w:after="0"/>
    </w:pPr>
  </w:style>
  <w:style w:type="paragraph" w:customStyle="1" w:styleId="ZH">
    <w:name w:val="ZH"/>
    <w:rsid w:val="00A74A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A74A3E"/>
    <w:pPr>
      <w:outlineLvl w:val="9"/>
    </w:pPr>
  </w:style>
  <w:style w:type="paragraph" w:styleId="ListNumber2">
    <w:name w:val="List Number 2"/>
    <w:basedOn w:val="ListNumber"/>
    <w:rsid w:val="00A74A3E"/>
    <w:pPr>
      <w:ind w:left="851"/>
    </w:pPr>
  </w:style>
  <w:style w:type="character" w:styleId="FootnoteReference">
    <w:name w:val="footnote reference"/>
    <w:semiHidden/>
    <w:rsid w:val="00A74A3E"/>
    <w:rPr>
      <w:b/>
      <w:position w:val="6"/>
      <w:sz w:val="16"/>
    </w:rPr>
  </w:style>
  <w:style w:type="paragraph" w:styleId="FootnoteText">
    <w:name w:val="footnote text"/>
    <w:basedOn w:val="Normal"/>
    <w:semiHidden/>
    <w:rsid w:val="00A74A3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74A3E"/>
    <w:pPr>
      <w:jc w:val="center"/>
    </w:pPr>
  </w:style>
  <w:style w:type="paragraph" w:customStyle="1" w:styleId="TF">
    <w:name w:val="TF"/>
    <w:basedOn w:val="TH"/>
    <w:rsid w:val="00A74A3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A74A3E"/>
    <w:pPr>
      <w:keepLines/>
      <w:ind w:left="1135" w:hanging="851"/>
    </w:pPr>
  </w:style>
  <w:style w:type="paragraph" w:styleId="TOC9">
    <w:name w:val="toc 9"/>
    <w:basedOn w:val="TOC8"/>
    <w:semiHidden/>
    <w:rsid w:val="00A74A3E"/>
    <w:pPr>
      <w:ind w:left="1418" w:hanging="1418"/>
    </w:pPr>
  </w:style>
  <w:style w:type="paragraph" w:customStyle="1" w:styleId="EX">
    <w:name w:val="EX"/>
    <w:basedOn w:val="Normal"/>
    <w:rsid w:val="00A74A3E"/>
    <w:pPr>
      <w:keepLines/>
      <w:ind w:left="1702" w:hanging="1418"/>
    </w:pPr>
  </w:style>
  <w:style w:type="paragraph" w:customStyle="1" w:styleId="FP">
    <w:name w:val="FP"/>
    <w:basedOn w:val="Normal"/>
    <w:rsid w:val="00A74A3E"/>
    <w:pPr>
      <w:spacing w:after="0"/>
    </w:pPr>
  </w:style>
  <w:style w:type="paragraph" w:customStyle="1" w:styleId="LD">
    <w:name w:val="LD"/>
    <w:rsid w:val="00A74A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A74A3E"/>
    <w:pPr>
      <w:spacing w:after="0"/>
    </w:pPr>
  </w:style>
  <w:style w:type="paragraph" w:customStyle="1" w:styleId="EW">
    <w:name w:val="EW"/>
    <w:basedOn w:val="EX"/>
    <w:rsid w:val="00A74A3E"/>
    <w:pPr>
      <w:spacing w:after="0"/>
    </w:pPr>
  </w:style>
  <w:style w:type="paragraph" w:styleId="TOC6">
    <w:name w:val="toc 6"/>
    <w:basedOn w:val="TOC5"/>
    <w:next w:val="Normal"/>
    <w:semiHidden/>
    <w:rsid w:val="00A74A3E"/>
    <w:pPr>
      <w:ind w:left="1985" w:hanging="1985"/>
    </w:pPr>
  </w:style>
  <w:style w:type="paragraph" w:styleId="TOC7">
    <w:name w:val="toc 7"/>
    <w:basedOn w:val="TOC6"/>
    <w:next w:val="Normal"/>
    <w:semiHidden/>
    <w:rsid w:val="00A74A3E"/>
    <w:pPr>
      <w:ind w:left="2268" w:hanging="2268"/>
    </w:pPr>
  </w:style>
  <w:style w:type="paragraph" w:styleId="ListBullet2">
    <w:name w:val="List Bullet 2"/>
    <w:basedOn w:val="ListBullet"/>
    <w:rsid w:val="00A74A3E"/>
    <w:pPr>
      <w:ind w:left="851"/>
    </w:pPr>
  </w:style>
  <w:style w:type="paragraph" w:styleId="ListBullet3">
    <w:name w:val="List Bullet 3"/>
    <w:basedOn w:val="ListBullet2"/>
    <w:rsid w:val="00A74A3E"/>
    <w:pPr>
      <w:ind w:left="1135"/>
    </w:pPr>
  </w:style>
  <w:style w:type="paragraph" w:styleId="ListNumber">
    <w:name w:val="List Number"/>
    <w:basedOn w:val="List"/>
    <w:rsid w:val="00A74A3E"/>
  </w:style>
  <w:style w:type="paragraph" w:customStyle="1" w:styleId="EQ">
    <w:name w:val="EQ"/>
    <w:basedOn w:val="Normal"/>
    <w:next w:val="Normal"/>
    <w:rsid w:val="00A74A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74A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4A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4A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74A3E"/>
    <w:pPr>
      <w:jc w:val="right"/>
    </w:pPr>
  </w:style>
  <w:style w:type="paragraph" w:customStyle="1" w:styleId="H6">
    <w:name w:val="H6"/>
    <w:basedOn w:val="Heading5"/>
    <w:next w:val="Normal"/>
    <w:rsid w:val="00A74A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4A3E"/>
    <w:pPr>
      <w:ind w:left="851" w:hanging="851"/>
    </w:pPr>
  </w:style>
  <w:style w:type="paragraph" w:customStyle="1" w:styleId="ZA">
    <w:name w:val="ZA"/>
    <w:rsid w:val="00A74A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A74A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A74A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A74A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A74A3E"/>
    <w:pPr>
      <w:framePr w:wrap="notBeside" w:y="16161"/>
    </w:pPr>
  </w:style>
  <w:style w:type="character" w:customStyle="1" w:styleId="ZGSM">
    <w:name w:val="ZGSM"/>
    <w:rsid w:val="00A74A3E"/>
  </w:style>
  <w:style w:type="paragraph" w:styleId="List2">
    <w:name w:val="List 2"/>
    <w:basedOn w:val="List"/>
    <w:rsid w:val="00A74A3E"/>
    <w:pPr>
      <w:ind w:left="851"/>
    </w:pPr>
  </w:style>
  <w:style w:type="paragraph" w:customStyle="1" w:styleId="ZG">
    <w:name w:val="ZG"/>
    <w:rsid w:val="00A74A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A74A3E"/>
    <w:pPr>
      <w:ind w:left="1135"/>
    </w:pPr>
  </w:style>
  <w:style w:type="paragraph" w:styleId="List4">
    <w:name w:val="List 4"/>
    <w:basedOn w:val="List3"/>
    <w:rsid w:val="00A74A3E"/>
    <w:pPr>
      <w:ind w:left="1418"/>
    </w:pPr>
  </w:style>
  <w:style w:type="paragraph" w:styleId="List5">
    <w:name w:val="List 5"/>
    <w:basedOn w:val="List4"/>
    <w:rsid w:val="00A74A3E"/>
    <w:pPr>
      <w:ind w:left="1702"/>
    </w:pPr>
  </w:style>
  <w:style w:type="paragraph" w:customStyle="1" w:styleId="EditorsNote">
    <w:name w:val="Editor's Note"/>
    <w:basedOn w:val="NO"/>
    <w:rsid w:val="00A74A3E"/>
    <w:rPr>
      <w:color w:val="FF0000"/>
    </w:rPr>
  </w:style>
  <w:style w:type="paragraph" w:styleId="List">
    <w:name w:val="List"/>
    <w:basedOn w:val="Normal"/>
    <w:rsid w:val="00A74A3E"/>
    <w:pPr>
      <w:ind w:left="568" w:hanging="284"/>
    </w:pPr>
  </w:style>
  <w:style w:type="paragraph" w:styleId="ListBullet">
    <w:name w:val="List Bullet"/>
    <w:basedOn w:val="List"/>
    <w:rsid w:val="00A74A3E"/>
  </w:style>
  <w:style w:type="paragraph" w:styleId="ListBullet4">
    <w:name w:val="List Bullet 4"/>
    <w:basedOn w:val="ListBullet3"/>
    <w:rsid w:val="00A74A3E"/>
    <w:pPr>
      <w:ind w:left="1418"/>
    </w:pPr>
  </w:style>
  <w:style w:type="paragraph" w:styleId="ListBullet5">
    <w:name w:val="List Bullet 5"/>
    <w:basedOn w:val="ListBullet4"/>
    <w:rsid w:val="00A74A3E"/>
    <w:pPr>
      <w:ind w:left="1702"/>
    </w:pPr>
  </w:style>
  <w:style w:type="paragraph" w:customStyle="1" w:styleId="B1">
    <w:name w:val="B1"/>
    <w:basedOn w:val="List"/>
    <w:link w:val="B1Char"/>
    <w:rsid w:val="00A74A3E"/>
  </w:style>
  <w:style w:type="paragraph" w:customStyle="1" w:styleId="B2">
    <w:name w:val="B2"/>
    <w:basedOn w:val="List2"/>
    <w:rsid w:val="00A74A3E"/>
  </w:style>
  <w:style w:type="paragraph" w:customStyle="1" w:styleId="B3">
    <w:name w:val="B3"/>
    <w:basedOn w:val="List3"/>
    <w:rsid w:val="00A74A3E"/>
  </w:style>
  <w:style w:type="paragraph" w:customStyle="1" w:styleId="B4">
    <w:name w:val="B4"/>
    <w:basedOn w:val="List4"/>
    <w:rsid w:val="00A74A3E"/>
  </w:style>
  <w:style w:type="paragraph" w:customStyle="1" w:styleId="B5">
    <w:name w:val="B5"/>
    <w:basedOn w:val="List5"/>
    <w:rsid w:val="00A74A3E"/>
  </w:style>
  <w:style w:type="paragraph" w:styleId="Footer">
    <w:name w:val="footer"/>
    <w:basedOn w:val="Header"/>
    <w:rsid w:val="00A74A3E"/>
    <w:pPr>
      <w:jc w:val="center"/>
    </w:pPr>
    <w:rPr>
      <w:i/>
    </w:rPr>
  </w:style>
  <w:style w:type="paragraph" w:customStyle="1" w:styleId="ZTD">
    <w:name w:val="ZTD"/>
    <w:basedOn w:val="ZB"/>
    <w:rsid w:val="00A74A3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NormTop">
    <w:name w:val="NormTop"/>
    <w:basedOn w:val="Normal"/>
    <w:next w:val="Normal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A74A3E"/>
    <w:rPr>
      <w:rFonts w:ascii="Arial" w:eastAsia="Times New Roman" w:hAnsi="Arial"/>
      <w:b/>
      <w:color w:val="000000"/>
      <w:lang w:val="en-GB"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Normal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Emphasis">
    <w:name w:val="Emphasis"/>
    <w:qFormat/>
    <w:rsid w:val="00503905"/>
    <w:rPr>
      <w:i/>
      <w:iCs/>
    </w:rPr>
  </w:style>
  <w:style w:type="paragraph" w:styleId="DocumentMap">
    <w:name w:val="Document Map"/>
    <w:basedOn w:val="Normal"/>
    <w:link w:val="DocumentMapChar"/>
    <w:rsid w:val="00A03BC6"/>
    <w:rPr>
      <w:rFonts w:ascii="Heiti SC Light" w:eastAsia="Heiti SC Light"/>
      <w:sz w:val="24"/>
      <w:szCs w:val="24"/>
    </w:rPr>
  </w:style>
  <w:style w:type="character" w:customStyle="1" w:styleId="DocumentMapChar">
    <w:name w:val="Document Map Char"/>
    <w:link w:val="DocumentMap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rFonts w:eastAsia="Times New Roman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ListParagraph">
    <w:name w:val="List Paragraph"/>
    <w:basedOn w:val="Normal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Normal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AF6262-9263-4FFE-948F-81329AE71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1063</Words>
  <Characters>7334</Characters>
  <Application>Microsoft Office Word</Application>
  <DocSecurity>0</DocSecurity>
  <Lines>61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8381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23.501_CR3339_(Rel-17)_eNA_Ph2</cp:lastModifiedBy>
  <cp:revision>10</cp:revision>
  <cp:lastPrinted>2000-02-29T03:31:00Z</cp:lastPrinted>
  <dcterms:created xsi:type="dcterms:W3CDTF">2021-12-15T15:56:00Z</dcterms:created>
  <dcterms:modified xsi:type="dcterms:W3CDTF">2021-12-18T16:29:00Z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2021-11-16T23:16:31Z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b7f42ad6-3dde-447f-b610-45f8f2e05c41</vt:lpwstr>
  </property>
  <property fmtid="{D5CDD505-2E9C-101B-9397-08002B2CF9AE}" pid="18" name="MSIP_Label_07222825-62ea-40f3-96b5-5375c07996e2_ContentBits">
    <vt:lpwstr>0</vt:lpwstr>
  </property>
</Properties>
</file>